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18F2D" w14:textId="54B2701D" w:rsidR="00B77C2E" w:rsidRDefault="00B77C2E" w:rsidP="00B77C2E">
      <w:pPr>
        <w:pStyle w:val="CRCoverPage"/>
        <w:tabs>
          <w:tab w:val="right" w:pos="9639"/>
        </w:tabs>
        <w:spacing w:after="0"/>
        <w:rPr>
          <w:b/>
          <w:i/>
          <w:noProof/>
          <w:sz w:val="28"/>
        </w:rPr>
      </w:pPr>
      <w:r>
        <w:rPr>
          <w:b/>
          <w:noProof/>
          <w:sz w:val="24"/>
        </w:rPr>
        <w:t>3GPP TSG-SA5 Meeting #14</w:t>
      </w:r>
      <w:r w:rsidR="004134BC">
        <w:rPr>
          <w:b/>
          <w:noProof/>
          <w:sz w:val="24"/>
        </w:rPr>
        <w:t>7</w:t>
      </w:r>
      <w:r>
        <w:rPr>
          <w:b/>
          <w:i/>
          <w:noProof/>
          <w:sz w:val="24"/>
        </w:rPr>
        <w:t xml:space="preserve"> </w:t>
      </w:r>
      <w:r>
        <w:rPr>
          <w:b/>
          <w:i/>
          <w:noProof/>
          <w:sz w:val="28"/>
        </w:rPr>
        <w:tab/>
        <w:t>S5-2</w:t>
      </w:r>
      <w:r w:rsidR="00C60A1A">
        <w:rPr>
          <w:b/>
          <w:i/>
          <w:noProof/>
          <w:sz w:val="28"/>
        </w:rPr>
        <w:t>3</w:t>
      </w:r>
      <w:r w:rsidR="006353F3">
        <w:rPr>
          <w:b/>
          <w:i/>
          <w:noProof/>
          <w:sz w:val="28"/>
        </w:rPr>
        <w:t>2554</w:t>
      </w:r>
    </w:p>
    <w:p w14:paraId="0C2E78FC" w14:textId="65A41A10" w:rsidR="00B77C2E" w:rsidRDefault="004134BC" w:rsidP="00B77C2E">
      <w:pPr>
        <w:pStyle w:val="ac"/>
        <w:rPr>
          <w:sz w:val="22"/>
          <w:szCs w:val="22"/>
        </w:rPr>
      </w:pPr>
      <w:r w:rsidRPr="0042392E">
        <w:rPr>
          <w:rFonts w:cs="Arial"/>
          <w:sz w:val="24"/>
          <w:szCs w:val="24"/>
        </w:rPr>
        <w:t>Athens, Greece, 27 February – 3 March</w:t>
      </w:r>
      <w:r>
        <w:rPr>
          <w:rFonts w:cs="Arial"/>
          <w:sz w:val="24"/>
          <w:szCs w:val="24"/>
        </w:rPr>
        <w:t xml:space="preserve"> 2023</w:t>
      </w:r>
    </w:p>
    <w:p w14:paraId="117D6814" w14:textId="77777777" w:rsidR="00B77C2E" w:rsidRPr="00FB3E36" w:rsidRDefault="00B77C2E" w:rsidP="00677995">
      <w:pPr>
        <w:keepNext/>
        <w:pBdr>
          <w:bottom w:val="single" w:sz="4" w:space="1" w:color="auto"/>
        </w:pBdr>
        <w:tabs>
          <w:tab w:val="right" w:pos="9639"/>
        </w:tabs>
        <w:outlineLvl w:val="0"/>
        <w:rPr>
          <w:rFonts w:ascii="Arial" w:hAnsi="Arial" w:cs="Arial"/>
          <w:b/>
          <w:bCs/>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DBAAA5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344CD5">
        <w:rPr>
          <w:rFonts w:ascii="Arial" w:hAnsi="Arial"/>
          <w:b/>
          <w:lang w:val="en-US" w:eastAsia="zh-CN"/>
        </w:rPr>
        <w:t>network preparation</w:t>
      </w:r>
      <w:bookmarkStart w:id="0" w:name="_GoBack"/>
      <w:bookmarkEnd w:id="0"/>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3AA922F5" w14:textId="77777777" w:rsidR="004134BC" w:rsidRDefault="004134BC" w:rsidP="004134BC">
      <w:pPr>
        <w:pStyle w:val="Reference"/>
      </w:pPr>
      <w:r>
        <w:t>[1]</w:t>
      </w:r>
      <w:r>
        <w:tab/>
      </w:r>
      <w:hyperlink r:id="rId7" w:history="1">
        <w:r w:rsidRPr="002766AF">
          <w:t>SP-211442</w:t>
        </w:r>
      </w:hyperlink>
      <w:r>
        <w:t>:</w:t>
      </w:r>
      <w:r w:rsidRPr="00E465B1">
        <w:t xml:space="preserve"> </w:t>
      </w:r>
      <w:r>
        <w:t>"</w:t>
      </w:r>
      <w:r w:rsidRPr="002766AF">
        <w:t xml:space="preserve">New SID on deterministic </w:t>
      </w:r>
      <w:r>
        <w:t>communication service assurance"</w:t>
      </w:r>
    </w:p>
    <w:p w14:paraId="05AEDEC9" w14:textId="77777777" w:rsidR="004134BC" w:rsidRDefault="004134BC" w:rsidP="004134BC">
      <w:pPr>
        <w:pStyle w:val="Reference"/>
      </w:pPr>
      <w:r>
        <w:t>[2]</w:t>
      </w:r>
      <w:r>
        <w:tab/>
        <w:t>3GPP TR 28.865: "Study on deterministic communication service assurance"; v0.3.1</w:t>
      </w:r>
    </w:p>
    <w:p w14:paraId="20A566F7" w14:textId="7F2DDF01" w:rsidR="004134BC" w:rsidRDefault="004134BC" w:rsidP="004134BC">
      <w:pPr>
        <w:pStyle w:val="Reference"/>
      </w:pPr>
      <w:r w:rsidRPr="005B73CB">
        <w:t>[3]</w:t>
      </w:r>
      <w:r w:rsidRPr="005B73CB">
        <w:tab/>
        <w:t>3GPP TS 28.541: "5G Network Resource Model (NRM);</w:t>
      </w:r>
      <w:r>
        <w:t xml:space="preserve"> </w:t>
      </w:r>
      <w:r w:rsidRPr="00B9381D">
        <w:t>Stage 2 and stage 3</w:t>
      </w:r>
      <w:r>
        <w:t>"; v18.</w:t>
      </w:r>
      <w:r w:rsidR="00395E17">
        <w:t>2</w:t>
      </w:r>
      <w:r>
        <w:t>.</w:t>
      </w:r>
      <w:r w:rsidR="00395E17">
        <w:t>2</w:t>
      </w:r>
    </w:p>
    <w:p w14:paraId="046BD013" w14:textId="42FE9405" w:rsidR="004134BC" w:rsidRDefault="004134BC" w:rsidP="004134BC">
      <w:pPr>
        <w:pStyle w:val="Reference"/>
      </w:pPr>
      <w:r>
        <w:t>[4]</w:t>
      </w:r>
      <w:r>
        <w:tab/>
      </w:r>
      <w:r>
        <w:rPr>
          <w:lang w:val="en-US"/>
        </w:rPr>
        <w:t>TS 22.104</w:t>
      </w:r>
      <w:r>
        <w:t>: "</w:t>
      </w:r>
      <w:r w:rsidRPr="00017FD4">
        <w:rPr>
          <w:lang w:val="en-US"/>
        </w:rPr>
        <w:t>Service requirements for cyber-physical control applications in vertical domains</w:t>
      </w:r>
      <w:r>
        <w:rPr>
          <w:lang w:val="en-US"/>
        </w:rPr>
        <w:t>; stage 1</w:t>
      </w:r>
      <w:r>
        <w:t>"; v</w:t>
      </w:r>
      <w:r w:rsidR="00395E17">
        <w:t>18</w:t>
      </w:r>
      <w:r>
        <w:t>.3.</w:t>
      </w:r>
      <w:r w:rsidR="00395E17">
        <w:t>0</w:t>
      </w:r>
    </w:p>
    <w:p w14:paraId="371A212D" w14:textId="77777777" w:rsidR="004134BC" w:rsidRDefault="004134BC" w:rsidP="004134BC">
      <w:pPr>
        <w:pStyle w:val="Reference"/>
      </w:pPr>
      <w:r>
        <w:t>[5]</w:t>
      </w:r>
      <w:r>
        <w:tab/>
      </w:r>
      <w:r>
        <w:rPr>
          <w:lang w:val="en-US"/>
        </w:rPr>
        <w:t>TS 22.261</w:t>
      </w:r>
      <w:r>
        <w:t>: "</w:t>
      </w:r>
      <w:r w:rsidRPr="00017FD4">
        <w:rPr>
          <w:lang w:val="en-US"/>
        </w:rPr>
        <w:t>Service requirements for cyber-physical control applications in vertical domains</w:t>
      </w:r>
      <w:r>
        <w:rPr>
          <w:lang w:val="en-US"/>
        </w:rPr>
        <w:t>; stage 1</w:t>
      </w:r>
      <w:r>
        <w:t>"; v18.8.0</w:t>
      </w:r>
    </w:p>
    <w:p w14:paraId="00777EA3" w14:textId="77777777" w:rsidR="004134BC" w:rsidRPr="003358A3" w:rsidRDefault="004134BC" w:rsidP="004134BC">
      <w:pPr>
        <w:pStyle w:val="Reference"/>
        <w:rPr>
          <w:lang w:val="en-US"/>
        </w:rPr>
      </w:pPr>
      <w:r w:rsidRPr="003358A3">
        <w:rPr>
          <w:lang w:val="en-US"/>
        </w:rPr>
        <w:t>[</w:t>
      </w:r>
      <w:r>
        <w:rPr>
          <w:lang w:val="en-US"/>
        </w:rPr>
        <w:t>6</w:t>
      </w:r>
      <w:r w:rsidRPr="003358A3">
        <w:rPr>
          <w:lang w:val="en-US"/>
        </w:rPr>
        <w:t>]</w:t>
      </w:r>
      <w:r w:rsidRPr="003358A3">
        <w:rPr>
          <w:lang w:val="en-US"/>
        </w:rPr>
        <w:tab/>
      </w:r>
      <w:r w:rsidRPr="001901C5">
        <w:rPr>
          <w:lang w:val="en-US"/>
        </w:rPr>
        <w:t>SP-220981</w:t>
      </w:r>
      <w:r>
        <w:t>: "</w:t>
      </w:r>
      <w:r w:rsidRPr="001901C5">
        <w:rPr>
          <w:lang w:val="en-US"/>
        </w:rPr>
        <w:t>New Rel-18 WID Management Data Analytics phase 2</w:t>
      </w:r>
      <w:r>
        <w:t>"</w:t>
      </w:r>
    </w:p>
    <w:p w14:paraId="0341EB0A" w14:textId="693C78CB" w:rsidR="004134BC" w:rsidRDefault="004134BC" w:rsidP="004134BC">
      <w:pPr>
        <w:pStyle w:val="Reference"/>
      </w:pPr>
      <w:r w:rsidRPr="003358A3">
        <w:rPr>
          <w:lang w:val="en-US"/>
        </w:rPr>
        <w:t>[</w:t>
      </w:r>
      <w:r>
        <w:rPr>
          <w:lang w:val="en-US"/>
        </w:rPr>
        <w:t>7</w:t>
      </w:r>
      <w:r w:rsidRPr="003358A3">
        <w:rPr>
          <w:lang w:val="en-US"/>
        </w:rPr>
        <w:t>]</w:t>
      </w:r>
      <w:r w:rsidRPr="003358A3">
        <w:rPr>
          <w:lang w:val="en-US"/>
        </w:rPr>
        <w:tab/>
      </w:r>
      <w:r>
        <w:rPr>
          <w:lang w:val="en-US"/>
        </w:rPr>
        <w:t xml:space="preserve">TS 28.104: </w:t>
      </w:r>
      <w:r>
        <w:t>"</w:t>
      </w:r>
      <w:r w:rsidRPr="00575969">
        <w:rPr>
          <w:lang w:val="en-US"/>
        </w:rPr>
        <w:t>Management and orchestration;</w:t>
      </w:r>
      <w:r w:rsidRPr="00C9151F">
        <w:rPr>
          <w:lang w:val="en-US"/>
        </w:rPr>
        <w:t xml:space="preserve"> Management Data Analytics (MDA)</w:t>
      </w:r>
      <w:r>
        <w:t>"</w:t>
      </w:r>
      <w:r>
        <w:rPr>
          <w:lang w:val="en-US"/>
        </w:rPr>
        <w:t>;</w:t>
      </w:r>
      <w:r>
        <w:t xml:space="preserve"> v1</w:t>
      </w:r>
      <w:r w:rsidR="00395E17">
        <w:t>8</w:t>
      </w:r>
      <w:r>
        <w:t>.</w:t>
      </w:r>
      <w:r w:rsidR="00395E17">
        <w:t>2</w:t>
      </w:r>
      <w:r>
        <w:t>.</w:t>
      </w:r>
      <w:r w:rsidR="00395E17">
        <w:t>0</w:t>
      </w:r>
    </w:p>
    <w:p w14:paraId="12E29E7A" w14:textId="77777777" w:rsidR="004134BC" w:rsidRDefault="004134BC" w:rsidP="004134BC">
      <w:pPr>
        <w:pStyle w:val="Reference"/>
      </w:pPr>
      <w:r w:rsidRPr="003358A3">
        <w:rPr>
          <w:lang w:val="en-US"/>
        </w:rPr>
        <w:t>[</w:t>
      </w:r>
      <w:r>
        <w:rPr>
          <w:lang w:val="en-US"/>
        </w:rPr>
        <w:t>8</w:t>
      </w:r>
      <w:r w:rsidRPr="003358A3">
        <w:rPr>
          <w:lang w:val="en-US"/>
        </w:rPr>
        <w:t>]</w:t>
      </w:r>
      <w:r w:rsidRPr="003358A3">
        <w:rPr>
          <w:lang w:val="en-US"/>
        </w:rPr>
        <w:tab/>
      </w:r>
      <w:r>
        <w:rPr>
          <w:lang w:val="en-US"/>
        </w:rPr>
        <w:t xml:space="preserve">TS 28.535: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sidRPr="002C284E">
        <w:t xml:space="preserve"> </w:t>
      </w:r>
      <w:r w:rsidRPr="002B7C71">
        <w:t>Requirements</w:t>
      </w:r>
      <w:r>
        <w:t>"</w:t>
      </w:r>
      <w:r>
        <w:rPr>
          <w:lang w:val="en-US"/>
        </w:rPr>
        <w:t xml:space="preserve">; </w:t>
      </w:r>
      <w:r>
        <w:t>v17.5.0</w:t>
      </w:r>
    </w:p>
    <w:p w14:paraId="1AE66402" w14:textId="77777777" w:rsidR="004134BC" w:rsidRDefault="004134BC" w:rsidP="004134BC">
      <w:pPr>
        <w:pStyle w:val="Reference"/>
      </w:pPr>
      <w:r w:rsidRPr="003358A3">
        <w:rPr>
          <w:lang w:val="en-US"/>
        </w:rPr>
        <w:t>[</w:t>
      </w:r>
      <w:r>
        <w:rPr>
          <w:lang w:val="en-US"/>
        </w:rPr>
        <w:t>9</w:t>
      </w:r>
      <w:r w:rsidRPr="003358A3">
        <w:rPr>
          <w:lang w:val="en-US"/>
        </w:rPr>
        <w:t>]</w:t>
      </w:r>
      <w:r w:rsidRPr="003358A3">
        <w:rPr>
          <w:lang w:val="en-US"/>
        </w:rPr>
        <w:tab/>
      </w:r>
      <w:r>
        <w:rPr>
          <w:lang w:val="en-US"/>
        </w:rPr>
        <w:t xml:space="preserve">TS 28.536: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Pr>
          <w:lang w:val="en-US"/>
        </w:rPr>
        <w:t xml:space="preserve"> </w:t>
      </w:r>
      <w:r w:rsidRPr="00F6081B">
        <w:t>Stage 2 and stage 3</w:t>
      </w:r>
      <w:r>
        <w:t>"</w:t>
      </w:r>
      <w:r>
        <w:rPr>
          <w:lang w:val="en-US"/>
        </w:rPr>
        <w:t xml:space="preserve">; </w:t>
      </w:r>
      <w:r>
        <w:t>v17.4.1</w:t>
      </w:r>
    </w:p>
    <w:p w14:paraId="139755F7" w14:textId="77777777" w:rsidR="004134BC" w:rsidRPr="00395E17" w:rsidRDefault="004134BC" w:rsidP="004134BC">
      <w:pPr>
        <w:pStyle w:val="Reference"/>
      </w:pPr>
      <w:r w:rsidRPr="003358A3">
        <w:rPr>
          <w:lang w:val="en-US"/>
        </w:rPr>
        <w:t>[</w:t>
      </w:r>
      <w:r>
        <w:rPr>
          <w:lang w:val="en-US"/>
        </w:rPr>
        <w:t>10</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6D3C72C3" w14:textId="0489EF2C" w:rsidR="0072115A" w:rsidRPr="004134BC"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3F6C4566" w14:textId="238C1F2A" w:rsidR="009D7C72" w:rsidRDefault="008E56D1" w:rsidP="009D7C72">
      <w:pPr>
        <w:rPr>
          <w:lang w:eastAsia="zh-CN"/>
        </w:rPr>
      </w:pPr>
      <w:r>
        <w:rPr>
          <w:lang w:eastAsia="zh-CN"/>
        </w:rPr>
        <w:t>This tdoc addresses the network capability preparation related to DCSA [1, 2].</w:t>
      </w:r>
    </w:p>
    <w:p w14:paraId="29BFD9A5" w14:textId="77777777" w:rsidR="008E56D1" w:rsidRDefault="008E56D1" w:rsidP="008E56D1">
      <w:pPr>
        <w:rPr>
          <w:bCs/>
          <w:lang w:eastAsia="zh-CN"/>
        </w:rPr>
      </w:pPr>
      <w:r>
        <w:rPr>
          <w:rFonts w:hint="eastAsia"/>
          <w:bCs/>
          <w:lang w:eastAsia="zh-CN"/>
        </w:rPr>
        <w:t>T</w:t>
      </w:r>
      <w:r>
        <w:rPr>
          <w:bCs/>
          <w:lang w:eastAsia="zh-CN"/>
        </w:rPr>
        <w:t>o support deterministic communication service, some network functions are defined in RAN and CN specifications and listed in clause 5.X.1 in TR 28.865 [2]. 3GPP management system are responsible to the preparation and configuration of the relevant network capabilities according to the service requirements of the consumer. Some of the network capabilities related to DCSA are described in Table 1. The value of these potential new attributes may be prepared with the assistance of eMDAS analytical services.</w:t>
      </w:r>
    </w:p>
    <w:p w14:paraId="400D4809" w14:textId="77777777" w:rsidR="008E56D1" w:rsidRPr="0052430E" w:rsidRDefault="008E56D1" w:rsidP="008E56D1">
      <w:pPr>
        <w:tabs>
          <w:tab w:val="num" w:pos="1440"/>
        </w:tabs>
        <w:jc w:val="center"/>
        <w:rPr>
          <w:b/>
          <w:bCs/>
          <w:lang w:eastAsia="zh-CN"/>
        </w:rPr>
      </w:pPr>
      <w:r w:rsidRPr="0052430E">
        <w:rPr>
          <w:rFonts w:hint="eastAsia"/>
          <w:b/>
          <w:bCs/>
          <w:lang w:eastAsia="zh-CN"/>
        </w:rPr>
        <w:t>T</w:t>
      </w:r>
      <w:r w:rsidRPr="0052430E">
        <w:rPr>
          <w:b/>
          <w:bCs/>
          <w:lang w:eastAsia="zh-CN"/>
        </w:rPr>
        <w:t>able 1</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5340"/>
      </w:tblGrid>
      <w:tr w:rsidR="008E56D1" w:rsidRPr="00190DDB" w14:paraId="3CDFADBA" w14:textId="77777777" w:rsidTr="0056618F">
        <w:trPr>
          <w:cantSplit/>
          <w:jc w:val="center"/>
        </w:trPr>
        <w:tc>
          <w:tcPr>
            <w:tcW w:w="1555" w:type="dxa"/>
            <w:tcBorders>
              <w:top w:val="single" w:sz="4" w:space="0" w:color="auto"/>
              <w:left w:val="single" w:sz="4" w:space="0" w:color="auto"/>
              <w:bottom w:val="single" w:sz="4" w:space="0" w:color="auto"/>
              <w:right w:val="single" w:sz="4" w:space="0" w:color="auto"/>
            </w:tcBorders>
            <w:shd w:val="pct10" w:color="auto" w:fill="FFFFFF"/>
          </w:tcPr>
          <w:p w14:paraId="58916AD8" w14:textId="77777777" w:rsidR="008E56D1" w:rsidRPr="000A055C" w:rsidRDefault="008E56D1" w:rsidP="0056618F">
            <w:pPr>
              <w:pStyle w:val="af8"/>
              <w:keepNext/>
              <w:keepLines/>
              <w:spacing w:before="120" w:after="120"/>
              <w:ind w:left="360" w:firstLineChars="0" w:firstLine="0"/>
              <w:rPr>
                <w:rFonts w:ascii="Arial" w:eastAsia="等线" w:hAnsi="Arial"/>
                <w:b/>
                <w:sz w:val="18"/>
              </w:rPr>
            </w:pPr>
            <w:r>
              <w:rPr>
                <w:rFonts w:ascii="Arial" w:eastAsia="等线" w:hAnsi="Arial" w:hint="eastAsia"/>
                <w:b/>
                <w:sz w:val="18"/>
              </w:rPr>
              <w:lastRenderedPageBreak/>
              <w:t>C</w:t>
            </w:r>
            <w:r>
              <w:rPr>
                <w:rFonts w:ascii="Arial" w:eastAsia="等线" w:hAnsi="Arial"/>
                <w:b/>
                <w:sz w:val="18"/>
              </w:rPr>
              <w:t>ategory</w:t>
            </w:r>
          </w:p>
        </w:tc>
        <w:tc>
          <w:tcPr>
            <w:tcW w:w="2268" w:type="dxa"/>
            <w:tcBorders>
              <w:top w:val="single" w:sz="4" w:space="0" w:color="auto"/>
              <w:left w:val="single" w:sz="4" w:space="0" w:color="auto"/>
              <w:bottom w:val="single" w:sz="4" w:space="0" w:color="auto"/>
              <w:right w:val="single" w:sz="4" w:space="0" w:color="auto"/>
            </w:tcBorders>
            <w:shd w:val="pct10" w:color="auto" w:fill="FFFFFF"/>
            <w:hideMark/>
          </w:tcPr>
          <w:p w14:paraId="5DBCB7AF" w14:textId="77777777" w:rsidR="008E56D1" w:rsidRPr="000A055C" w:rsidRDefault="008E56D1" w:rsidP="0056618F">
            <w:pPr>
              <w:pStyle w:val="af8"/>
              <w:keepNext/>
              <w:keepLines/>
              <w:spacing w:before="120" w:after="120"/>
              <w:ind w:left="360" w:firstLineChars="0" w:firstLine="0"/>
              <w:rPr>
                <w:rFonts w:ascii="Arial" w:eastAsia="等线" w:hAnsi="Arial"/>
                <w:b/>
                <w:sz w:val="18"/>
              </w:rPr>
            </w:pPr>
            <w:r w:rsidRPr="000A055C">
              <w:rPr>
                <w:rFonts w:ascii="Arial" w:eastAsia="等线" w:hAnsi="Arial"/>
                <w:b/>
                <w:sz w:val="18"/>
              </w:rPr>
              <w:t>Attribute name</w:t>
            </w:r>
          </w:p>
        </w:tc>
        <w:tc>
          <w:tcPr>
            <w:tcW w:w="5340" w:type="dxa"/>
            <w:tcBorders>
              <w:top w:val="single" w:sz="4" w:space="0" w:color="auto"/>
              <w:left w:val="single" w:sz="4" w:space="0" w:color="auto"/>
              <w:bottom w:val="single" w:sz="4" w:space="0" w:color="auto"/>
              <w:right w:val="single" w:sz="4" w:space="0" w:color="auto"/>
            </w:tcBorders>
            <w:shd w:val="pct10" w:color="auto" w:fill="FFFFFF"/>
            <w:hideMark/>
          </w:tcPr>
          <w:p w14:paraId="2BDF9EE6" w14:textId="77777777" w:rsidR="008E56D1" w:rsidRPr="00190DDB" w:rsidRDefault="008E56D1" w:rsidP="0056618F">
            <w:pPr>
              <w:keepNext/>
              <w:keepLines/>
              <w:spacing w:after="0"/>
              <w:jc w:val="center"/>
              <w:rPr>
                <w:rFonts w:ascii="Arial" w:eastAsia="等线" w:hAnsi="Arial"/>
                <w:b/>
                <w:sz w:val="18"/>
              </w:rPr>
            </w:pPr>
            <w:r>
              <w:rPr>
                <w:rFonts w:ascii="Arial" w:eastAsia="等线" w:hAnsi="Arial"/>
                <w:b/>
                <w:sz w:val="18"/>
              </w:rPr>
              <w:t>Description</w:t>
            </w:r>
          </w:p>
        </w:tc>
      </w:tr>
      <w:tr w:rsidR="008E56D1" w:rsidRPr="00190DDB" w14:paraId="6701E865" w14:textId="77777777" w:rsidTr="0056618F">
        <w:trPr>
          <w:cantSplit/>
          <w:jc w:val="center"/>
        </w:trPr>
        <w:tc>
          <w:tcPr>
            <w:tcW w:w="1555" w:type="dxa"/>
            <w:vMerge w:val="restart"/>
            <w:tcBorders>
              <w:top w:val="single" w:sz="4" w:space="0" w:color="auto"/>
              <w:left w:val="single" w:sz="4" w:space="0" w:color="auto"/>
              <w:right w:val="single" w:sz="4" w:space="0" w:color="auto"/>
            </w:tcBorders>
          </w:tcPr>
          <w:p w14:paraId="05984837" w14:textId="77777777" w:rsidR="008E56D1" w:rsidRDefault="008E56D1" w:rsidP="0056618F">
            <w:pPr>
              <w:keepNext/>
              <w:keepLines/>
              <w:spacing w:after="0"/>
              <w:rPr>
                <w:rFonts w:ascii="Courier New" w:eastAsia="等线" w:hAnsi="Courier New" w:cs="Courier New"/>
                <w:sz w:val="18"/>
                <w:lang w:eastAsia="zh-CN"/>
              </w:rPr>
            </w:pPr>
            <w:r w:rsidRPr="00810659">
              <w:rPr>
                <w:kern w:val="2"/>
                <w:sz w:val="21"/>
                <w:szCs w:val="24"/>
                <w:lang w:val="en-US" w:eastAsia="zh-CN"/>
              </w:rPr>
              <w:t>Capacit</w:t>
            </w:r>
            <w:r>
              <w:rPr>
                <w:kern w:val="2"/>
                <w:sz w:val="21"/>
                <w:szCs w:val="24"/>
                <w:lang w:val="en-US" w:eastAsia="zh-CN"/>
              </w:rPr>
              <w:t>y related network capability preparation</w:t>
            </w:r>
          </w:p>
        </w:tc>
        <w:tc>
          <w:tcPr>
            <w:tcW w:w="2268" w:type="dxa"/>
            <w:tcBorders>
              <w:top w:val="single" w:sz="4" w:space="0" w:color="auto"/>
              <w:left w:val="single" w:sz="4" w:space="0" w:color="auto"/>
              <w:bottom w:val="single" w:sz="4" w:space="0" w:color="auto"/>
              <w:right w:val="single" w:sz="4" w:space="0" w:color="auto"/>
            </w:tcBorders>
            <w:hideMark/>
          </w:tcPr>
          <w:p w14:paraId="3E171DCD" w14:textId="77777777" w:rsidR="008E56D1" w:rsidRPr="00190DDB" w:rsidRDefault="008E56D1" w:rsidP="0056618F">
            <w:pPr>
              <w:keepNext/>
              <w:keepLines/>
              <w:spacing w:after="0"/>
              <w:rPr>
                <w:rFonts w:ascii="Courier New" w:eastAsia="等线" w:hAnsi="Courier New" w:cs="Courier New"/>
                <w:sz w:val="18"/>
              </w:rPr>
            </w:pPr>
            <w:r w:rsidRPr="00131927">
              <w:rPr>
                <w:rFonts w:ascii="Courier New" w:eastAsia="等线" w:hAnsi="Courier New" w:cs="Courier New"/>
                <w:sz w:val="18"/>
                <w:lang w:eastAsia="zh-CN"/>
              </w:rPr>
              <w:t>num</w:t>
            </w:r>
            <w:r>
              <w:rPr>
                <w:rFonts w:ascii="Courier New" w:eastAsia="等线" w:hAnsi="Courier New" w:cs="Courier New"/>
                <w:sz w:val="18"/>
                <w:lang w:eastAsia="zh-CN"/>
              </w:rPr>
              <w:t>O</w:t>
            </w:r>
            <w:r w:rsidRPr="00131927">
              <w:rPr>
                <w:rFonts w:ascii="Courier New" w:eastAsia="等线" w:hAnsi="Courier New" w:cs="Courier New"/>
                <w:sz w:val="18"/>
                <w:lang w:eastAsia="zh-CN"/>
              </w:rPr>
              <w:t>fPDUsessions</w:t>
            </w:r>
            <w:r>
              <w:rPr>
                <w:rFonts w:ascii="Courier New" w:eastAsia="等线" w:hAnsi="Courier New" w:cs="Courier New"/>
                <w:sz w:val="18"/>
                <w:lang w:eastAsia="zh-CN"/>
              </w:rPr>
              <w:t>InLocationList</w:t>
            </w:r>
          </w:p>
        </w:tc>
        <w:tc>
          <w:tcPr>
            <w:tcW w:w="5340" w:type="dxa"/>
            <w:tcBorders>
              <w:top w:val="single" w:sz="4" w:space="0" w:color="auto"/>
              <w:left w:val="single" w:sz="4" w:space="0" w:color="auto"/>
              <w:bottom w:val="single" w:sz="4" w:space="0" w:color="auto"/>
              <w:right w:val="single" w:sz="4" w:space="0" w:color="auto"/>
            </w:tcBorders>
          </w:tcPr>
          <w:p w14:paraId="17DF27AD" w14:textId="77777777" w:rsidR="008E56D1" w:rsidRPr="00190DDB" w:rsidRDefault="008E56D1" w:rsidP="0056618F">
            <w:pPr>
              <w:keepNext/>
              <w:keepLines/>
              <w:spacing w:after="0"/>
              <w:rPr>
                <w:rFonts w:ascii="Arial" w:hAnsi="Arial" w:cs="Arial"/>
                <w:sz w:val="18"/>
                <w:szCs w:val="18"/>
                <w:lang w:eastAsia="zh-CN"/>
              </w:rPr>
            </w:pPr>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number of PDU session are strictly prepared with the mapping of corresponding service location in order to meet the deterministic characteristics.</w:t>
            </w:r>
          </w:p>
        </w:tc>
      </w:tr>
      <w:tr w:rsidR="008E56D1" w:rsidRPr="00190DDB" w14:paraId="59401DA1" w14:textId="77777777" w:rsidTr="0056618F">
        <w:trPr>
          <w:cantSplit/>
          <w:jc w:val="center"/>
        </w:trPr>
        <w:tc>
          <w:tcPr>
            <w:tcW w:w="1555" w:type="dxa"/>
            <w:vMerge/>
            <w:tcBorders>
              <w:left w:val="single" w:sz="4" w:space="0" w:color="auto"/>
              <w:bottom w:val="single" w:sz="4" w:space="0" w:color="auto"/>
              <w:right w:val="single" w:sz="4" w:space="0" w:color="auto"/>
            </w:tcBorders>
          </w:tcPr>
          <w:p w14:paraId="4F3D4EA5" w14:textId="77777777" w:rsidR="008E56D1" w:rsidRPr="00810659" w:rsidRDefault="008E56D1" w:rsidP="0056618F">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7DFEF59E" w14:textId="77777777" w:rsidR="008E56D1" w:rsidRPr="00810659" w:rsidRDefault="008E56D1" w:rsidP="0056618F">
            <w:pPr>
              <w:keepNext/>
              <w:keepLines/>
              <w:spacing w:after="0"/>
              <w:rPr>
                <w:rFonts w:ascii="Courier New" w:eastAsia="等线" w:hAnsi="Courier New" w:cs="Courier New"/>
                <w:sz w:val="18"/>
                <w:lang w:eastAsia="zh-CN"/>
              </w:rPr>
            </w:pPr>
            <w:r>
              <w:rPr>
                <w:rFonts w:ascii="Courier New" w:eastAsia="等线" w:hAnsi="Courier New" w:cs="Courier New"/>
                <w:sz w:val="18"/>
                <w:lang w:eastAsia="zh-CN"/>
              </w:rPr>
              <w:t>numOfUsersInLocationList</w:t>
            </w:r>
          </w:p>
        </w:tc>
        <w:tc>
          <w:tcPr>
            <w:tcW w:w="5340" w:type="dxa"/>
            <w:tcBorders>
              <w:top w:val="single" w:sz="4" w:space="0" w:color="auto"/>
              <w:left w:val="single" w:sz="4" w:space="0" w:color="auto"/>
              <w:bottom w:val="single" w:sz="4" w:space="0" w:color="auto"/>
              <w:right w:val="single" w:sz="4" w:space="0" w:color="auto"/>
            </w:tcBorders>
          </w:tcPr>
          <w:p w14:paraId="39219AE5" w14:textId="77777777" w:rsidR="008E56D1" w:rsidRDefault="008E56D1" w:rsidP="0056618F">
            <w:pPr>
              <w:keepNext/>
              <w:keepLines/>
              <w:spacing w:after="0"/>
              <w:rPr>
                <w:rFonts w:ascii="Arial" w:hAnsi="Arial" w:cs="Arial"/>
                <w:sz w:val="18"/>
                <w:szCs w:val="18"/>
                <w:lang w:eastAsia="zh-CN"/>
              </w:rPr>
            </w:pPr>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number of users are strictly prepared with the mapping of corresponding service location in order to meet the deterministic characteristics.</w:t>
            </w:r>
          </w:p>
        </w:tc>
      </w:tr>
      <w:tr w:rsidR="008E56D1" w:rsidRPr="00190DDB" w14:paraId="6360F52E" w14:textId="77777777" w:rsidTr="0056618F">
        <w:trPr>
          <w:cantSplit/>
          <w:jc w:val="center"/>
        </w:trPr>
        <w:tc>
          <w:tcPr>
            <w:tcW w:w="1555" w:type="dxa"/>
            <w:vMerge w:val="restart"/>
            <w:tcBorders>
              <w:top w:val="single" w:sz="4" w:space="0" w:color="auto"/>
              <w:left w:val="single" w:sz="4" w:space="0" w:color="auto"/>
              <w:right w:val="single" w:sz="4" w:space="0" w:color="auto"/>
            </w:tcBorders>
          </w:tcPr>
          <w:p w14:paraId="0BBD8C8C" w14:textId="77777777" w:rsidR="008E56D1" w:rsidRPr="00810659" w:rsidRDefault="008E56D1" w:rsidP="0056618F">
            <w:pPr>
              <w:keepNext/>
              <w:keepLines/>
              <w:spacing w:after="0"/>
              <w:rPr>
                <w:kern w:val="2"/>
                <w:sz w:val="21"/>
                <w:szCs w:val="24"/>
                <w:lang w:val="en-US" w:eastAsia="zh-CN"/>
              </w:rPr>
            </w:pPr>
            <w:r>
              <w:rPr>
                <w:rFonts w:hint="eastAsia"/>
                <w:kern w:val="2"/>
                <w:sz w:val="21"/>
                <w:szCs w:val="24"/>
                <w:lang w:val="en-US" w:eastAsia="zh-CN"/>
              </w:rPr>
              <w:t>R</w:t>
            </w:r>
            <w:r>
              <w:rPr>
                <w:kern w:val="2"/>
                <w:sz w:val="21"/>
                <w:szCs w:val="24"/>
                <w:lang w:val="en-US" w:eastAsia="zh-CN"/>
              </w:rPr>
              <w:t>eliability related network capability preparation</w:t>
            </w:r>
          </w:p>
        </w:tc>
        <w:tc>
          <w:tcPr>
            <w:tcW w:w="2268" w:type="dxa"/>
            <w:tcBorders>
              <w:top w:val="single" w:sz="4" w:space="0" w:color="auto"/>
              <w:left w:val="single" w:sz="4" w:space="0" w:color="auto"/>
              <w:bottom w:val="single" w:sz="4" w:space="0" w:color="auto"/>
              <w:right w:val="single" w:sz="4" w:space="0" w:color="auto"/>
            </w:tcBorders>
          </w:tcPr>
          <w:p w14:paraId="01C58F49" w14:textId="77777777" w:rsidR="008E56D1" w:rsidRPr="00810659" w:rsidRDefault="008E56D1" w:rsidP="0056618F">
            <w:pPr>
              <w:keepNext/>
              <w:keepLines/>
              <w:spacing w:after="0"/>
              <w:rPr>
                <w:rFonts w:ascii="Courier New" w:eastAsia="等线" w:hAnsi="Courier New" w:cs="Courier New"/>
                <w:sz w:val="18"/>
                <w:lang w:eastAsia="zh-CN"/>
              </w:rPr>
            </w:pPr>
            <w:r>
              <w:rPr>
                <w:rFonts w:ascii="Courier New" w:eastAsia="等线" w:hAnsi="Courier New" w:cs="Courier New"/>
                <w:sz w:val="18"/>
                <w:lang w:eastAsia="zh-CN"/>
              </w:rPr>
              <w:t>numOfAdditionalLinks</w:t>
            </w:r>
          </w:p>
        </w:tc>
        <w:tc>
          <w:tcPr>
            <w:tcW w:w="5340" w:type="dxa"/>
            <w:tcBorders>
              <w:top w:val="single" w:sz="4" w:space="0" w:color="auto"/>
              <w:left w:val="single" w:sz="4" w:space="0" w:color="auto"/>
              <w:bottom w:val="single" w:sz="4" w:space="0" w:color="auto"/>
              <w:right w:val="single" w:sz="4" w:space="0" w:color="auto"/>
            </w:tcBorders>
          </w:tcPr>
          <w:p w14:paraId="13168E62" w14:textId="77777777" w:rsidR="008E56D1" w:rsidRDefault="008E56D1" w:rsidP="0056618F">
            <w:pPr>
              <w:keepNext/>
              <w:keepLines/>
              <w:spacing w:after="0"/>
              <w:rPr>
                <w:rFonts w:ascii="Arial" w:hAnsi="Arial" w:cs="Arial"/>
                <w:sz w:val="18"/>
                <w:szCs w:val="18"/>
                <w:lang w:eastAsia="zh-CN"/>
              </w:rPr>
            </w:pPr>
            <w:r>
              <w:t>The number of additional transmission links. Redundant transmissions should be configured for high reliability.</w:t>
            </w:r>
          </w:p>
        </w:tc>
      </w:tr>
      <w:tr w:rsidR="008E56D1" w:rsidRPr="00190DDB" w14:paraId="0677F757" w14:textId="77777777" w:rsidTr="0056618F">
        <w:trPr>
          <w:cantSplit/>
          <w:jc w:val="center"/>
        </w:trPr>
        <w:tc>
          <w:tcPr>
            <w:tcW w:w="1555" w:type="dxa"/>
            <w:vMerge/>
            <w:tcBorders>
              <w:top w:val="single" w:sz="4" w:space="0" w:color="auto"/>
              <w:left w:val="single" w:sz="4" w:space="0" w:color="auto"/>
              <w:right w:val="single" w:sz="4" w:space="0" w:color="auto"/>
            </w:tcBorders>
          </w:tcPr>
          <w:p w14:paraId="19AAE3AB" w14:textId="77777777" w:rsidR="008E56D1" w:rsidRDefault="008E56D1" w:rsidP="0056618F">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4BECD78F" w14:textId="77777777" w:rsidR="008E56D1" w:rsidRDefault="008E56D1" w:rsidP="0056618F">
            <w:pPr>
              <w:keepNext/>
              <w:keepLines/>
              <w:spacing w:after="0"/>
              <w:rPr>
                <w:rFonts w:ascii="Courier New" w:eastAsia="等线" w:hAnsi="Courier New" w:cs="Courier New"/>
                <w:sz w:val="18"/>
                <w:lang w:eastAsia="zh-CN"/>
              </w:rPr>
            </w:pPr>
            <w:r>
              <w:rPr>
                <w:rFonts w:ascii="Courier New" w:eastAsia="等线" w:hAnsi="Courier New" w:cs="Courier New" w:hint="eastAsia"/>
                <w:sz w:val="18"/>
                <w:lang w:eastAsia="zh-CN"/>
              </w:rPr>
              <w:t>t</w:t>
            </w:r>
            <w:r>
              <w:rPr>
                <w:rFonts w:ascii="Courier New" w:eastAsia="等线" w:hAnsi="Courier New" w:cs="Courier New"/>
                <w:sz w:val="18"/>
                <w:lang w:eastAsia="zh-CN"/>
              </w:rPr>
              <w:t>ypeOfAdditionalLink</w:t>
            </w:r>
          </w:p>
        </w:tc>
        <w:tc>
          <w:tcPr>
            <w:tcW w:w="5340" w:type="dxa"/>
            <w:tcBorders>
              <w:top w:val="single" w:sz="4" w:space="0" w:color="auto"/>
              <w:left w:val="single" w:sz="4" w:space="0" w:color="auto"/>
              <w:bottom w:val="single" w:sz="4" w:space="0" w:color="auto"/>
              <w:right w:val="single" w:sz="4" w:space="0" w:color="auto"/>
            </w:tcBorders>
          </w:tcPr>
          <w:p w14:paraId="58166AE1" w14:textId="77777777" w:rsidR="008E56D1" w:rsidRDefault="008E56D1" w:rsidP="0056618F">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he following types of additional transmission links are supported</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e2e</w:t>
            </w:r>
            <w:r>
              <w:rPr>
                <w:rFonts w:ascii="Courier New" w:eastAsia="等线" w:hAnsi="Courier New" w:cs="Courier New" w:hint="eastAsia"/>
                <w:sz w:val="18"/>
                <w:lang w:eastAsia="zh-CN"/>
              </w:rPr>
              <w:t>,</w:t>
            </w:r>
            <w:r>
              <w:rPr>
                <w:rFonts w:ascii="Courier New" w:eastAsia="等线" w:hAnsi="Courier New" w:cs="Courier New"/>
                <w:sz w:val="18"/>
                <w:lang w:eastAsia="zh-CN"/>
              </w:rPr>
              <w:t xml:space="preserve"> N3/N9, Transport</w:t>
            </w:r>
            <w:r>
              <w:rPr>
                <w:rFonts w:ascii="Arial" w:hAnsi="Arial" w:cs="Arial"/>
                <w:sz w:val="18"/>
                <w:szCs w:val="18"/>
                <w:lang w:eastAsia="zh-CN"/>
              </w:rPr>
              <w:t>:</w:t>
            </w:r>
          </w:p>
          <w:p w14:paraId="6F0F2316" w14:textId="77777777" w:rsidR="008E56D1" w:rsidRPr="00122EBD" w:rsidRDefault="008E56D1" w:rsidP="0056618F">
            <w:pPr>
              <w:keepNext/>
              <w:keepLines/>
              <w:spacing w:after="0"/>
            </w:pPr>
            <w:r w:rsidRPr="00122EBD">
              <w:t xml:space="preserve">- </w:t>
            </w:r>
            <w:r>
              <w:rPr>
                <w:rFonts w:ascii="Courier New" w:eastAsia="等线" w:hAnsi="Courier New" w:cs="Courier New"/>
                <w:sz w:val="18"/>
                <w:lang w:eastAsia="zh-CN"/>
              </w:rPr>
              <w:t>e2e</w:t>
            </w:r>
            <w:r>
              <w:rPr>
                <w:rFonts w:ascii="Arial" w:hAnsi="Arial" w:cs="Arial" w:hint="eastAsia"/>
                <w:sz w:val="18"/>
                <w:szCs w:val="18"/>
                <w:lang w:eastAsia="zh-CN"/>
              </w:rPr>
              <w:t>:</w:t>
            </w:r>
            <w:r>
              <w:rPr>
                <w:rFonts w:ascii="Arial" w:hAnsi="Arial" w:cs="Arial"/>
                <w:sz w:val="18"/>
                <w:szCs w:val="18"/>
                <w:lang w:eastAsia="zh-CN"/>
              </w:rPr>
              <w:t xml:space="preserve"> </w:t>
            </w:r>
            <w:r w:rsidRPr="00122EBD">
              <w:t xml:space="preserve"> Dual Connectivity based end to end Redundant User Plane Paths; </w:t>
            </w:r>
          </w:p>
          <w:p w14:paraId="32C1EBAB" w14:textId="77777777" w:rsidR="008E56D1" w:rsidRPr="00122EBD" w:rsidRDefault="008E56D1" w:rsidP="0056618F">
            <w:pPr>
              <w:keepNext/>
              <w:keepLines/>
              <w:spacing w:after="0"/>
            </w:pPr>
            <w:r w:rsidRPr="00122EBD">
              <w:t xml:space="preserve">- </w:t>
            </w:r>
            <w:r>
              <w:rPr>
                <w:rFonts w:ascii="Courier New" w:eastAsia="等线" w:hAnsi="Courier New" w:cs="Courier New"/>
                <w:sz w:val="18"/>
                <w:lang w:eastAsia="zh-CN"/>
              </w:rPr>
              <w:t>N3/N9</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 xml:space="preserve"> </w:t>
            </w:r>
            <w:r w:rsidRPr="00122EBD">
              <w:t>Support of redundant transmission on N3/N9 interfaces;</w:t>
            </w:r>
          </w:p>
          <w:p w14:paraId="547ACF85" w14:textId="77777777" w:rsidR="008E56D1" w:rsidRPr="00122EBD" w:rsidRDefault="008E56D1" w:rsidP="0056618F">
            <w:pPr>
              <w:keepNext/>
              <w:keepLines/>
              <w:spacing w:after="0"/>
              <w:rPr>
                <w:rFonts w:ascii="Arial" w:hAnsi="Arial" w:cs="Arial"/>
                <w:sz w:val="18"/>
                <w:szCs w:val="18"/>
                <w:lang w:eastAsia="zh-CN"/>
              </w:rPr>
            </w:pPr>
            <w:r w:rsidRPr="00122EBD">
              <w:t xml:space="preserve">- </w:t>
            </w:r>
            <w:r>
              <w:rPr>
                <w:rFonts w:ascii="Courier New" w:eastAsia="等线" w:hAnsi="Courier New" w:cs="Courier New"/>
                <w:sz w:val="18"/>
                <w:lang w:eastAsia="zh-CN"/>
              </w:rPr>
              <w:t>Transport</w:t>
            </w:r>
            <w:r>
              <w:rPr>
                <w:rFonts w:ascii="Arial" w:hAnsi="Arial" w:cs="Arial" w:hint="eastAsia"/>
                <w:sz w:val="18"/>
                <w:szCs w:val="18"/>
                <w:lang w:eastAsia="zh-CN"/>
              </w:rPr>
              <w:t>:</w:t>
            </w:r>
            <w:r w:rsidRPr="00122EBD">
              <w:t xml:space="preserve"> Support for redundant transmission at transport layer</w:t>
            </w:r>
            <w:r>
              <w:t>;</w:t>
            </w:r>
          </w:p>
        </w:tc>
      </w:tr>
    </w:tbl>
    <w:p w14:paraId="67B184CE" w14:textId="77777777" w:rsidR="008E56D1" w:rsidRPr="008E77DA" w:rsidRDefault="008E56D1" w:rsidP="008E56D1">
      <w:pPr>
        <w:tabs>
          <w:tab w:val="num" w:pos="1440"/>
        </w:tabs>
        <w:rPr>
          <w:bCs/>
        </w:rPr>
      </w:pPr>
    </w:p>
    <w:p w14:paraId="656EC945" w14:textId="27573A6D" w:rsidR="007B388F" w:rsidRDefault="008E56D1" w:rsidP="008E56D1">
      <w:pPr>
        <w:rPr>
          <w:i/>
          <w:lang w:eastAsia="zh-CN"/>
        </w:rPr>
      </w:pPr>
      <w:r w:rsidRPr="00140C23">
        <w:rPr>
          <w:b/>
          <w:lang w:eastAsia="zh-CN"/>
        </w:rPr>
        <w:t xml:space="preserve">Proposal </w:t>
      </w:r>
      <w:r>
        <w:rPr>
          <w:b/>
          <w:lang w:eastAsia="zh-CN"/>
        </w:rPr>
        <w:t>1</w:t>
      </w:r>
      <w:r w:rsidRPr="00140C23">
        <w:rPr>
          <w:b/>
          <w:lang w:eastAsia="zh-CN"/>
        </w:rPr>
        <w:t>:</w:t>
      </w:r>
      <w:r>
        <w:rPr>
          <w:b/>
          <w:lang w:eastAsia="zh-CN"/>
        </w:rPr>
        <w:t xml:space="preserve"> </w:t>
      </w:r>
      <w:r>
        <w:rPr>
          <w:bCs/>
        </w:rPr>
        <w:t>3GPP management system should provide the network capability preparation and configuration for deterministic communication services, including latency, capacity and reliability related network capability preparation</w:t>
      </w:r>
      <w:r w:rsidR="00A245FE">
        <w:rPr>
          <w:bCs/>
        </w:rPr>
        <w:t>.</w:t>
      </w:r>
    </w:p>
    <w:p w14:paraId="2B1876EE" w14:textId="7FC1FAF5" w:rsidR="00B12F7A" w:rsidRDefault="00B12F7A" w:rsidP="00B12F7A">
      <w:pPr>
        <w:rPr>
          <w:noProof/>
          <w:lang w:eastAsia="zh-CN"/>
        </w:rPr>
      </w:pP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3" w:name="_Toc100759226"/>
      <w:r>
        <w:t>5</w:t>
      </w:r>
      <w:r w:rsidRPr="00160BE5">
        <w:tab/>
        <w:t>Issues</w:t>
      </w:r>
      <w:r>
        <w:t xml:space="preserve"> and potential solutions</w:t>
      </w:r>
      <w:bookmarkEnd w:id="3"/>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4"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5"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5"/>
    </w:p>
    <w:p w14:paraId="0F93089B" w14:textId="3A5D5BB5" w:rsidR="00A32E74" w:rsidRPr="00EA5506" w:rsidRDefault="00A32E74" w:rsidP="00A32E74">
      <w:pPr>
        <w:pStyle w:val="4"/>
        <w:rPr>
          <w:lang w:val="en-US"/>
        </w:rPr>
      </w:pPr>
      <w:bookmarkStart w:id="6"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7" w:author="Huawei" w:date="2022-10-27T21:29:00Z">
        <w:r w:rsidR="00AF647D">
          <w:rPr>
            <w:lang w:val="en-US"/>
          </w:rPr>
          <w:t>2</w:t>
        </w:r>
      </w:ins>
      <w:del w:id="8" w:author="Huawei" w:date="2022-10-27T21:25:00Z">
        <w:r w:rsidRPr="00EA5506" w:rsidDel="00B77C2E">
          <w:rPr>
            <w:lang w:val="en-US"/>
          </w:rPr>
          <w:delText>&lt;</w:delText>
        </w:r>
        <w:r w:rsidDel="00B77C2E">
          <w:rPr>
            <w:lang w:val="en-US"/>
          </w:rPr>
          <w:delText>a</w:delText>
        </w:r>
        <w:r w:rsidRPr="00EA5506" w:rsidDel="00B77C2E">
          <w:rPr>
            <w:lang w:val="en-US"/>
          </w:rPr>
          <w:delText>&gt;</w:delText>
        </w:r>
      </w:del>
      <w:r w:rsidRPr="00EA5506">
        <w:rPr>
          <w:lang w:val="en-US"/>
        </w:rPr>
        <w:t xml:space="preserve">: </w:t>
      </w:r>
      <w:ins w:id="9" w:author="Huawei" w:date="2022-10-27T21:25:00Z">
        <w:r w:rsidR="00B77C2E" w:rsidRPr="004716A3">
          <w:rPr>
            <w:lang w:eastAsia="zh-CN"/>
          </w:rPr>
          <w:t xml:space="preserve">Network </w:t>
        </w:r>
        <w:r w:rsidR="00B77C2E">
          <w:rPr>
            <w:lang w:eastAsia="zh-CN"/>
          </w:rPr>
          <w:t xml:space="preserve">capability </w:t>
        </w:r>
        <w:r w:rsidR="00B77C2E" w:rsidRPr="004716A3">
          <w:rPr>
            <w:lang w:eastAsia="zh-CN"/>
          </w:rPr>
          <w:t>preparation</w:t>
        </w:r>
      </w:ins>
      <w:del w:id="10" w:author="Huawei" w:date="2022-10-27T21:25:00Z">
        <w:r w:rsidRPr="00EA5506" w:rsidDel="00B77C2E">
          <w:rPr>
            <w:lang w:val="en-US"/>
          </w:rPr>
          <w:delText>&lt;</w:delText>
        </w:r>
        <w:r w:rsidDel="00B77C2E">
          <w:rPr>
            <w:lang w:val="en-US"/>
          </w:rPr>
          <w:delText xml:space="preserve">Potential </w:delText>
        </w:r>
        <w:r w:rsidRPr="00EA5506" w:rsidDel="00B77C2E">
          <w:rPr>
            <w:lang w:val="en-US"/>
          </w:rPr>
          <w:delText xml:space="preserve">Solution </w:delText>
        </w:r>
        <w:r w:rsidDel="00B77C2E">
          <w:rPr>
            <w:lang w:val="en-US"/>
          </w:rPr>
          <w:delText xml:space="preserve">a </w:delText>
        </w:r>
        <w:r w:rsidRPr="00EA5506" w:rsidDel="00B77C2E">
          <w:rPr>
            <w:lang w:val="en-US"/>
          </w:rPr>
          <w:delText>Title&gt;</w:delText>
        </w:r>
      </w:del>
      <w:bookmarkEnd w:id="6"/>
      <w:del w:id="11"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2" w:name="_Toc103792940"/>
      <w:r>
        <w:rPr>
          <w:lang w:eastAsia="ko-KR"/>
        </w:rPr>
        <w:t>5.X.2.a.1</w:t>
      </w:r>
      <w:r>
        <w:rPr>
          <w:lang w:eastAsia="ko-KR"/>
        </w:rPr>
        <w:tab/>
        <w:t>Introduction</w:t>
      </w:r>
      <w:bookmarkEnd w:id="12"/>
    </w:p>
    <w:p w14:paraId="0ACDDC8F" w14:textId="715189B7" w:rsidR="00A32E74" w:rsidRDefault="00A32E74" w:rsidP="00A32E74">
      <w:pPr>
        <w:pStyle w:val="EditorsNote"/>
        <w:rPr>
          <w:ins w:id="13"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C7AEFD5" w14:textId="536F486D" w:rsidR="00B77C2E" w:rsidRPr="009141EA" w:rsidRDefault="00B77C2E" w:rsidP="00B77C2E">
      <w:pPr>
        <w:jc w:val="both"/>
        <w:rPr>
          <w:ins w:id="14" w:author="Huawei" w:date="2022-10-27T21:25:00Z"/>
          <w:rFonts w:eastAsia="等线"/>
          <w:lang w:eastAsia="zh-CN"/>
        </w:rPr>
      </w:pPr>
      <w:ins w:id="15" w:author="Huawei" w:date="2022-10-27T21:25:00Z">
        <w:r w:rsidRPr="00D060E6">
          <w:rPr>
            <w:rFonts w:eastAsia="等线"/>
            <w:lang w:eastAsia="zh-CN"/>
          </w:rPr>
          <w:t>Based on deterministic communication service requirements</w:t>
        </w:r>
      </w:ins>
      <w:ins w:id="16" w:author="Huawei" w:date="2023-02-12T22:55:00Z">
        <w:r w:rsidR="007F4FA1">
          <w:rPr>
            <w:rFonts w:eastAsia="等线"/>
            <w:lang w:eastAsia="zh-CN"/>
          </w:rPr>
          <w:t xml:space="preserve">, </w:t>
        </w:r>
      </w:ins>
      <w:ins w:id="17" w:author="Huawei" w:date="2022-10-27T21:25:00Z">
        <w:r w:rsidRPr="00D060E6">
          <w:rPr>
            <w:rFonts w:eastAsia="等线"/>
            <w:lang w:eastAsia="zh-CN"/>
          </w:rPr>
          <w:t xml:space="preserve">network capabilities are </w:t>
        </w:r>
        <w:r>
          <w:rPr>
            <w:rFonts w:eastAsia="等线"/>
            <w:lang w:eastAsia="zh-CN"/>
          </w:rPr>
          <w:t>prepared</w:t>
        </w:r>
      </w:ins>
      <w:ins w:id="18" w:author="Huawei" w:date="2023-02-12T22:56:00Z">
        <w:r w:rsidR="007F4FA1">
          <w:rPr>
            <w:rFonts w:eastAsia="等线"/>
            <w:lang w:eastAsia="zh-CN"/>
          </w:rPr>
          <w:t xml:space="preserve">, </w:t>
        </w:r>
      </w:ins>
      <w:ins w:id="19" w:author="Huawei" w:date="2023-02-12T22:57:00Z">
        <w:r w:rsidR="007F4FA1">
          <w:rPr>
            <w:rFonts w:eastAsia="等线"/>
            <w:lang w:eastAsia="zh-CN"/>
          </w:rPr>
          <w:t xml:space="preserve">e.g., </w:t>
        </w:r>
      </w:ins>
      <w:ins w:id="20" w:author="Huawei" w:date="2022-10-27T21:25:00Z">
        <w:r>
          <w:rPr>
            <w:color w:val="1F497D"/>
          </w:rPr>
          <w:t>network performance requirement evaluation and network functions provisioning.</w:t>
        </w:r>
      </w:ins>
    </w:p>
    <w:p w14:paraId="7AF63BA9" w14:textId="59BD4132" w:rsidR="003201A2" w:rsidRPr="00B77C2E" w:rsidRDefault="003201A2" w:rsidP="00B12F7A">
      <w:pPr>
        <w:jc w:val="both"/>
        <w:rPr>
          <w:rFonts w:eastAsia="等线"/>
          <w:lang w:eastAsia="zh-CN"/>
        </w:rPr>
      </w:pPr>
    </w:p>
    <w:p w14:paraId="16930DE1" w14:textId="77777777" w:rsidR="00A32E74" w:rsidRDefault="00A32E74" w:rsidP="00A32E74">
      <w:pPr>
        <w:pStyle w:val="5"/>
        <w:rPr>
          <w:lang w:eastAsia="ko-KR"/>
        </w:rPr>
      </w:pPr>
      <w:bookmarkStart w:id="21" w:name="_Toc103792941"/>
      <w:r>
        <w:rPr>
          <w:lang w:eastAsia="ko-KR"/>
        </w:rPr>
        <w:t>5.X.2.a.2</w:t>
      </w:r>
      <w:r>
        <w:rPr>
          <w:lang w:eastAsia="ko-KR"/>
        </w:rPr>
        <w:tab/>
        <w:t>Description</w:t>
      </w:r>
      <w:bookmarkEnd w:id="21"/>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3C207655" w14:textId="41D98F21" w:rsidR="00373165" w:rsidRDefault="00373165" w:rsidP="00373165">
      <w:pPr>
        <w:rPr>
          <w:ins w:id="22" w:author="Huawei" w:date="2023-02-07T21:53:00Z"/>
        </w:rPr>
      </w:pPr>
      <w:ins w:id="23" w:author="Huawei" w:date="2023-02-07T21:53:00Z">
        <w:r>
          <w:t>The network capability preparation</w:t>
        </w:r>
      </w:ins>
      <w:ins w:id="24" w:author="Huawei" w:date="2023-02-07T21:59:00Z">
        <w:r w:rsidR="00624C5B">
          <w:t xml:space="preserve"> should be </w:t>
        </w:r>
      </w:ins>
      <w:ins w:id="25" w:author="Huawei" w:date="2023-02-12T23:15:00Z">
        <w:r w:rsidR="005E2AFD">
          <w:t>supported</w:t>
        </w:r>
      </w:ins>
      <w:ins w:id="26" w:author="Huawei" w:date="2023-02-12T23:18:00Z">
        <w:r w:rsidR="00C862A6">
          <w:t>.</w:t>
        </w:r>
      </w:ins>
      <w:del w:id="27" w:author="Huawei" w:date="2023-02-07T21:59:00Z">
        <w:r w:rsidR="00624C5B" w:rsidDel="00624C5B">
          <w:delText xml:space="preserve"> </w:delText>
        </w:r>
      </w:del>
      <w:ins w:id="28" w:author="Huawei" w:date="2023-02-07T21:53:00Z">
        <w:r>
          <w:t xml:space="preserve">This may include network functions and resources to support URLLC and industrial IoT related features defined in the network aspects. </w:t>
        </w:r>
      </w:ins>
    </w:p>
    <w:p w14:paraId="44687325" w14:textId="19856D0B" w:rsidR="00373165" w:rsidRDefault="00373165" w:rsidP="00373165">
      <w:pPr>
        <w:rPr>
          <w:ins w:id="29" w:author="Huawei" w:date="2023-02-07T21:53:00Z"/>
        </w:rPr>
      </w:pPr>
      <w:ins w:id="30" w:author="Huawei" w:date="2023-02-07T21:53:00Z">
        <w:r>
          <w:t>Network capability preparation needs to consider network deployment requirements of different locations and areas to minimize network requirements to avoid resource waste. The network capability preparation of deterministic communication services has more stringent SLA requ</w:t>
        </w:r>
        <w:r w:rsidR="00C862A6">
          <w:t>irements and delay constraints.</w:t>
        </w:r>
      </w:ins>
    </w:p>
    <w:p w14:paraId="4B8559A3" w14:textId="5831E304" w:rsidR="00373165" w:rsidRDefault="00373165" w:rsidP="00373165">
      <w:pPr>
        <w:rPr>
          <w:ins w:id="31" w:author="Huawei" w:date="2023-02-07T21:53:00Z"/>
        </w:rPr>
      </w:pPr>
      <w:ins w:id="32" w:author="Huawei" w:date="2023-02-07T21:53:00Z">
        <w:r>
          <w:lastRenderedPageBreak/>
          <w:t xml:space="preserve">Some </w:t>
        </w:r>
      </w:ins>
      <w:ins w:id="33" w:author="Huawei" w:date="2023-02-07T21:59:00Z">
        <w:r w:rsidR="00683B78">
          <w:t>network capabilit</w:t>
        </w:r>
      </w:ins>
      <w:ins w:id="34" w:author="Huawei" w:date="2023-02-07T22:00:00Z">
        <w:r w:rsidR="00683B78">
          <w:t>y configurations</w:t>
        </w:r>
      </w:ins>
      <w:ins w:id="35" w:author="Huawei" w:date="2023-02-07T21:53:00Z">
        <w:r>
          <w:t xml:space="preserve"> are listed in the following table: </w:t>
        </w:r>
      </w:ins>
    </w:p>
    <w:p w14:paraId="65BA6E25" w14:textId="183B37F2" w:rsidR="00373165" w:rsidRDefault="00373165" w:rsidP="00373165">
      <w:pPr>
        <w:tabs>
          <w:tab w:val="num" w:pos="1440"/>
        </w:tabs>
        <w:jc w:val="center"/>
        <w:rPr>
          <w:ins w:id="36" w:author="Huawei" w:date="2023-02-07T21:55:00Z"/>
        </w:rPr>
      </w:pPr>
      <w:ins w:id="37" w:author="Huawei" w:date="2023-02-07T21:56:00Z">
        <w:r w:rsidRPr="0052430E">
          <w:rPr>
            <w:rFonts w:hint="eastAsia"/>
            <w:b/>
            <w:bCs/>
            <w:lang w:eastAsia="zh-CN"/>
          </w:rPr>
          <w:t>T</w:t>
        </w:r>
        <w:r w:rsidRPr="0052430E">
          <w:rPr>
            <w:b/>
            <w:bCs/>
            <w:lang w:eastAsia="zh-CN"/>
          </w:rPr>
          <w:t>able 1</w:t>
        </w:r>
      </w:ins>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5340"/>
      </w:tblGrid>
      <w:tr w:rsidR="00A245FE" w:rsidRPr="00190DDB" w14:paraId="1F48E659" w14:textId="77777777" w:rsidTr="009316B9">
        <w:trPr>
          <w:cantSplit/>
          <w:jc w:val="center"/>
          <w:ins w:id="38" w:author="Huawei" w:date="2023-02-17T17:30:00Z"/>
        </w:trPr>
        <w:tc>
          <w:tcPr>
            <w:tcW w:w="1555" w:type="dxa"/>
            <w:tcBorders>
              <w:top w:val="single" w:sz="4" w:space="0" w:color="auto"/>
              <w:left w:val="single" w:sz="4" w:space="0" w:color="auto"/>
              <w:bottom w:val="single" w:sz="4" w:space="0" w:color="auto"/>
              <w:right w:val="single" w:sz="4" w:space="0" w:color="auto"/>
            </w:tcBorders>
            <w:shd w:val="pct10" w:color="auto" w:fill="FFFFFF"/>
          </w:tcPr>
          <w:p w14:paraId="58692530" w14:textId="77777777" w:rsidR="00A245FE" w:rsidRPr="000A055C" w:rsidRDefault="00A245FE" w:rsidP="009316B9">
            <w:pPr>
              <w:pStyle w:val="af8"/>
              <w:keepNext/>
              <w:keepLines/>
              <w:spacing w:before="120" w:after="120"/>
              <w:ind w:left="360" w:firstLineChars="0" w:firstLine="0"/>
              <w:rPr>
                <w:ins w:id="39" w:author="Huawei" w:date="2023-02-17T17:30:00Z"/>
                <w:rFonts w:ascii="Arial" w:eastAsia="等线" w:hAnsi="Arial"/>
                <w:b/>
                <w:sz w:val="18"/>
              </w:rPr>
            </w:pPr>
            <w:ins w:id="40" w:author="Huawei" w:date="2023-02-17T17:30:00Z">
              <w:r>
                <w:rPr>
                  <w:rFonts w:ascii="Arial" w:eastAsia="等线" w:hAnsi="Arial" w:hint="eastAsia"/>
                  <w:b/>
                  <w:sz w:val="18"/>
                </w:rPr>
                <w:t>C</w:t>
              </w:r>
              <w:r>
                <w:rPr>
                  <w:rFonts w:ascii="Arial" w:eastAsia="等线" w:hAnsi="Arial"/>
                  <w:b/>
                  <w:sz w:val="18"/>
                </w:rPr>
                <w:t>ategory</w:t>
              </w:r>
            </w:ins>
          </w:p>
        </w:tc>
        <w:tc>
          <w:tcPr>
            <w:tcW w:w="2268" w:type="dxa"/>
            <w:tcBorders>
              <w:top w:val="single" w:sz="4" w:space="0" w:color="auto"/>
              <w:left w:val="single" w:sz="4" w:space="0" w:color="auto"/>
              <w:bottom w:val="single" w:sz="4" w:space="0" w:color="auto"/>
              <w:right w:val="single" w:sz="4" w:space="0" w:color="auto"/>
            </w:tcBorders>
            <w:shd w:val="pct10" w:color="auto" w:fill="FFFFFF"/>
            <w:hideMark/>
          </w:tcPr>
          <w:p w14:paraId="54C4881D" w14:textId="77777777" w:rsidR="00A245FE" w:rsidRPr="000A055C" w:rsidRDefault="00A245FE" w:rsidP="009316B9">
            <w:pPr>
              <w:pStyle w:val="af8"/>
              <w:keepNext/>
              <w:keepLines/>
              <w:spacing w:before="120" w:after="120"/>
              <w:ind w:left="360" w:firstLineChars="0" w:firstLine="0"/>
              <w:rPr>
                <w:ins w:id="41" w:author="Huawei" w:date="2023-02-17T17:30:00Z"/>
                <w:rFonts w:ascii="Arial" w:eastAsia="等线" w:hAnsi="Arial"/>
                <w:b/>
                <w:sz w:val="18"/>
              </w:rPr>
            </w:pPr>
            <w:ins w:id="42" w:author="Huawei" w:date="2023-02-17T17:30:00Z">
              <w:r w:rsidRPr="000A055C">
                <w:rPr>
                  <w:rFonts w:ascii="Arial" w:eastAsia="等线" w:hAnsi="Arial"/>
                  <w:b/>
                  <w:sz w:val="18"/>
                </w:rPr>
                <w:t>Attribute name</w:t>
              </w:r>
            </w:ins>
          </w:p>
        </w:tc>
        <w:tc>
          <w:tcPr>
            <w:tcW w:w="5340" w:type="dxa"/>
            <w:tcBorders>
              <w:top w:val="single" w:sz="4" w:space="0" w:color="auto"/>
              <w:left w:val="single" w:sz="4" w:space="0" w:color="auto"/>
              <w:bottom w:val="single" w:sz="4" w:space="0" w:color="auto"/>
              <w:right w:val="single" w:sz="4" w:space="0" w:color="auto"/>
            </w:tcBorders>
            <w:shd w:val="pct10" w:color="auto" w:fill="FFFFFF"/>
            <w:hideMark/>
          </w:tcPr>
          <w:p w14:paraId="12A6AD09" w14:textId="77777777" w:rsidR="00A245FE" w:rsidRPr="00190DDB" w:rsidRDefault="00A245FE" w:rsidP="009316B9">
            <w:pPr>
              <w:keepNext/>
              <w:keepLines/>
              <w:spacing w:after="0"/>
              <w:jc w:val="center"/>
              <w:rPr>
                <w:ins w:id="43" w:author="Huawei" w:date="2023-02-17T17:30:00Z"/>
                <w:rFonts w:ascii="Arial" w:eastAsia="等线" w:hAnsi="Arial"/>
                <w:b/>
                <w:sz w:val="18"/>
              </w:rPr>
            </w:pPr>
            <w:ins w:id="44" w:author="Huawei" w:date="2023-02-17T17:30:00Z">
              <w:r>
                <w:rPr>
                  <w:rFonts w:ascii="Arial" w:eastAsia="等线" w:hAnsi="Arial"/>
                  <w:b/>
                  <w:sz w:val="18"/>
                </w:rPr>
                <w:t>Description</w:t>
              </w:r>
            </w:ins>
          </w:p>
        </w:tc>
      </w:tr>
      <w:tr w:rsidR="00A245FE" w:rsidRPr="00190DDB" w14:paraId="33AE7396" w14:textId="77777777" w:rsidTr="009316B9">
        <w:trPr>
          <w:cantSplit/>
          <w:jc w:val="center"/>
          <w:ins w:id="45" w:author="Huawei" w:date="2023-02-17T17:30:00Z"/>
        </w:trPr>
        <w:tc>
          <w:tcPr>
            <w:tcW w:w="1555" w:type="dxa"/>
            <w:vMerge w:val="restart"/>
            <w:tcBorders>
              <w:top w:val="single" w:sz="4" w:space="0" w:color="auto"/>
              <w:left w:val="single" w:sz="4" w:space="0" w:color="auto"/>
              <w:right w:val="single" w:sz="4" w:space="0" w:color="auto"/>
            </w:tcBorders>
          </w:tcPr>
          <w:p w14:paraId="4AB9A106" w14:textId="77777777" w:rsidR="00A245FE" w:rsidRDefault="00A245FE" w:rsidP="009316B9">
            <w:pPr>
              <w:keepNext/>
              <w:keepLines/>
              <w:spacing w:after="0"/>
              <w:rPr>
                <w:ins w:id="46" w:author="Huawei" w:date="2023-02-17T17:30:00Z"/>
                <w:rFonts w:ascii="Courier New" w:eastAsia="等线" w:hAnsi="Courier New" w:cs="Courier New"/>
                <w:sz w:val="18"/>
                <w:lang w:eastAsia="zh-CN"/>
              </w:rPr>
            </w:pPr>
            <w:ins w:id="47" w:author="Huawei" w:date="2023-02-17T17:30:00Z">
              <w:r w:rsidRPr="00810659">
                <w:rPr>
                  <w:kern w:val="2"/>
                  <w:sz w:val="21"/>
                  <w:szCs w:val="24"/>
                  <w:lang w:val="en-US" w:eastAsia="zh-CN"/>
                </w:rPr>
                <w:t>Capacit</w:t>
              </w:r>
              <w:r>
                <w:rPr>
                  <w:kern w:val="2"/>
                  <w:sz w:val="21"/>
                  <w:szCs w:val="24"/>
                  <w:lang w:val="en-US" w:eastAsia="zh-CN"/>
                </w:rPr>
                <w:t>y related network capability preparation</w:t>
              </w:r>
            </w:ins>
          </w:p>
        </w:tc>
        <w:tc>
          <w:tcPr>
            <w:tcW w:w="2268" w:type="dxa"/>
            <w:tcBorders>
              <w:top w:val="single" w:sz="4" w:space="0" w:color="auto"/>
              <w:left w:val="single" w:sz="4" w:space="0" w:color="auto"/>
              <w:bottom w:val="single" w:sz="4" w:space="0" w:color="auto"/>
              <w:right w:val="single" w:sz="4" w:space="0" w:color="auto"/>
            </w:tcBorders>
            <w:hideMark/>
          </w:tcPr>
          <w:p w14:paraId="4E6341F7" w14:textId="77777777" w:rsidR="00A245FE" w:rsidRPr="00190DDB" w:rsidRDefault="00A245FE" w:rsidP="009316B9">
            <w:pPr>
              <w:keepNext/>
              <w:keepLines/>
              <w:spacing w:after="0"/>
              <w:rPr>
                <w:ins w:id="48" w:author="Huawei" w:date="2023-02-17T17:30:00Z"/>
                <w:rFonts w:ascii="Courier New" w:eastAsia="等线" w:hAnsi="Courier New" w:cs="Courier New"/>
                <w:sz w:val="18"/>
              </w:rPr>
            </w:pPr>
            <w:ins w:id="49" w:author="Huawei" w:date="2023-02-17T17:30:00Z">
              <w:r w:rsidRPr="00131927">
                <w:rPr>
                  <w:rFonts w:ascii="Courier New" w:eastAsia="等线" w:hAnsi="Courier New" w:cs="Courier New"/>
                  <w:sz w:val="18"/>
                  <w:lang w:eastAsia="zh-CN"/>
                </w:rPr>
                <w:t>num</w:t>
              </w:r>
              <w:r>
                <w:rPr>
                  <w:rFonts w:ascii="Courier New" w:eastAsia="等线" w:hAnsi="Courier New" w:cs="Courier New"/>
                  <w:sz w:val="18"/>
                  <w:lang w:eastAsia="zh-CN"/>
                </w:rPr>
                <w:t>O</w:t>
              </w:r>
              <w:r w:rsidRPr="00131927">
                <w:rPr>
                  <w:rFonts w:ascii="Courier New" w:eastAsia="等线" w:hAnsi="Courier New" w:cs="Courier New"/>
                  <w:sz w:val="18"/>
                  <w:lang w:eastAsia="zh-CN"/>
                </w:rPr>
                <w:t>fPDUsessions</w:t>
              </w:r>
              <w:r>
                <w:rPr>
                  <w:rFonts w:ascii="Courier New" w:eastAsia="等线" w:hAnsi="Courier New" w:cs="Courier New"/>
                  <w:sz w:val="18"/>
                  <w:lang w:eastAsia="zh-CN"/>
                </w:rPr>
                <w:t>InLocationList</w:t>
              </w:r>
            </w:ins>
          </w:p>
        </w:tc>
        <w:tc>
          <w:tcPr>
            <w:tcW w:w="5340" w:type="dxa"/>
            <w:tcBorders>
              <w:top w:val="single" w:sz="4" w:space="0" w:color="auto"/>
              <w:left w:val="single" w:sz="4" w:space="0" w:color="auto"/>
              <w:bottom w:val="single" w:sz="4" w:space="0" w:color="auto"/>
              <w:right w:val="single" w:sz="4" w:space="0" w:color="auto"/>
            </w:tcBorders>
          </w:tcPr>
          <w:p w14:paraId="50E671F4" w14:textId="77777777" w:rsidR="00A245FE" w:rsidRPr="00190DDB" w:rsidRDefault="00A245FE" w:rsidP="009316B9">
            <w:pPr>
              <w:keepNext/>
              <w:keepLines/>
              <w:spacing w:after="0"/>
              <w:rPr>
                <w:ins w:id="50" w:author="Huawei" w:date="2023-02-17T17:30:00Z"/>
                <w:rFonts w:ascii="Arial" w:hAnsi="Arial" w:cs="Arial"/>
                <w:sz w:val="18"/>
                <w:szCs w:val="18"/>
                <w:lang w:eastAsia="zh-CN"/>
              </w:rPr>
            </w:pPr>
            <w:ins w:id="51" w:author="Huawei" w:date="2023-02-17T17:30:00Z">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number of PDU session are strictly prepared with the mapping of corresponding service location in order to meet the deterministic characteristics.</w:t>
              </w:r>
            </w:ins>
          </w:p>
        </w:tc>
      </w:tr>
      <w:tr w:rsidR="00A245FE" w:rsidRPr="00190DDB" w14:paraId="600A97ED" w14:textId="77777777" w:rsidTr="009316B9">
        <w:trPr>
          <w:cantSplit/>
          <w:jc w:val="center"/>
          <w:ins w:id="52" w:author="Huawei" w:date="2023-02-17T17:30:00Z"/>
        </w:trPr>
        <w:tc>
          <w:tcPr>
            <w:tcW w:w="1555" w:type="dxa"/>
            <w:vMerge/>
            <w:tcBorders>
              <w:left w:val="single" w:sz="4" w:space="0" w:color="auto"/>
              <w:bottom w:val="single" w:sz="4" w:space="0" w:color="auto"/>
              <w:right w:val="single" w:sz="4" w:space="0" w:color="auto"/>
            </w:tcBorders>
          </w:tcPr>
          <w:p w14:paraId="46950215" w14:textId="77777777" w:rsidR="00A245FE" w:rsidRPr="00810659" w:rsidRDefault="00A245FE" w:rsidP="009316B9">
            <w:pPr>
              <w:keepNext/>
              <w:keepLines/>
              <w:spacing w:after="0"/>
              <w:rPr>
                <w:ins w:id="53" w:author="Huawei" w:date="2023-02-17T17:30:00Z"/>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5D7DA922" w14:textId="77777777" w:rsidR="00A245FE" w:rsidRPr="00810659" w:rsidRDefault="00A245FE" w:rsidP="009316B9">
            <w:pPr>
              <w:keepNext/>
              <w:keepLines/>
              <w:spacing w:after="0"/>
              <w:rPr>
                <w:ins w:id="54" w:author="Huawei" w:date="2023-02-17T17:30:00Z"/>
                <w:rFonts w:ascii="Courier New" w:eastAsia="等线" w:hAnsi="Courier New" w:cs="Courier New"/>
                <w:sz w:val="18"/>
                <w:lang w:eastAsia="zh-CN"/>
              </w:rPr>
            </w:pPr>
            <w:ins w:id="55" w:author="Huawei" w:date="2023-02-17T17:30:00Z">
              <w:r>
                <w:rPr>
                  <w:rFonts w:ascii="Courier New" w:eastAsia="等线" w:hAnsi="Courier New" w:cs="Courier New"/>
                  <w:sz w:val="18"/>
                  <w:lang w:eastAsia="zh-CN"/>
                </w:rPr>
                <w:t>numOfUsersInLocationList</w:t>
              </w:r>
            </w:ins>
          </w:p>
        </w:tc>
        <w:tc>
          <w:tcPr>
            <w:tcW w:w="5340" w:type="dxa"/>
            <w:tcBorders>
              <w:top w:val="single" w:sz="4" w:space="0" w:color="auto"/>
              <w:left w:val="single" w:sz="4" w:space="0" w:color="auto"/>
              <w:bottom w:val="single" w:sz="4" w:space="0" w:color="auto"/>
              <w:right w:val="single" w:sz="4" w:space="0" w:color="auto"/>
            </w:tcBorders>
          </w:tcPr>
          <w:p w14:paraId="38CE5E76" w14:textId="77777777" w:rsidR="00A245FE" w:rsidRDefault="00A245FE" w:rsidP="009316B9">
            <w:pPr>
              <w:keepNext/>
              <w:keepLines/>
              <w:spacing w:after="0"/>
              <w:rPr>
                <w:ins w:id="56" w:author="Huawei" w:date="2023-02-17T17:30:00Z"/>
                <w:rFonts w:ascii="Arial" w:hAnsi="Arial" w:cs="Arial"/>
                <w:sz w:val="18"/>
                <w:szCs w:val="18"/>
                <w:lang w:eastAsia="zh-CN"/>
              </w:rPr>
            </w:pPr>
            <w:ins w:id="57" w:author="Huawei" w:date="2023-02-17T17:30:00Z">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number of users are strictly prepared with the mapping of corresponding service location in order to meet the deterministic characteristics.</w:t>
              </w:r>
            </w:ins>
          </w:p>
        </w:tc>
      </w:tr>
      <w:tr w:rsidR="00A245FE" w:rsidRPr="00190DDB" w14:paraId="1F78034C" w14:textId="77777777" w:rsidTr="009316B9">
        <w:trPr>
          <w:cantSplit/>
          <w:jc w:val="center"/>
          <w:ins w:id="58" w:author="Huawei" w:date="2023-02-17T17:30:00Z"/>
        </w:trPr>
        <w:tc>
          <w:tcPr>
            <w:tcW w:w="1555" w:type="dxa"/>
            <w:vMerge w:val="restart"/>
            <w:tcBorders>
              <w:top w:val="single" w:sz="4" w:space="0" w:color="auto"/>
              <w:left w:val="single" w:sz="4" w:space="0" w:color="auto"/>
              <w:right w:val="single" w:sz="4" w:space="0" w:color="auto"/>
            </w:tcBorders>
          </w:tcPr>
          <w:p w14:paraId="11734EBE" w14:textId="77777777" w:rsidR="00A245FE" w:rsidRPr="00810659" w:rsidRDefault="00A245FE" w:rsidP="009316B9">
            <w:pPr>
              <w:keepNext/>
              <w:keepLines/>
              <w:spacing w:after="0"/>
              <w:rPr>
                <w:ins w:id="59" w:author="Huawei" w:date="2023-02-17T17:30:00Z"/>
                <w:kern w:val="2"/>
                <w:sz w:val="21"/>
                <w:szCs w:val="24"/>
                <w:lang w:val="en-US" w:eastAsia="zh-CN"/>
              </w:rPr>
            </w:pPr>
            <w:ins w:id="60" w:author="Huawei" w:date="2023-02-17T17:30:00Z">
              <w:r>
                <w:rPr>
                  <w:rFonts w:hint="eastAsia"/>
                  <w:kern w:val="2"/>
                  <w:sz w:val="21"/>
                  <w:szCs w:val="24"/>
                  <w:lang w:val="en-US" w:eastAsia="zh-CN"/>
                </w:rPr>
                <w:t>R</w:t>
              </w:r>
              <w:r>
                <w:rPr>
                  <w:kern w:val="2"/>
                  <w:sz w:val="21"/>
                  <w:szCs w:val="24"/>
                  <w:lang w:val="en-US" w:eastAsia="zh-CN"/>
                </w:rPr>
                <w:t>eliability related network capability preparation</w:t>
              </w:r>
            </w:ins>
          </w:p>
        </w:tc>
        <w:tc>
          <w:tcPr>
            <w:tcW w:w="2268" w:type="dxa"/>
            <w:tcBorders>
              <w:top w:val="single" w:sz="4" w:space="0" w:color="auto"/>
              <w:left w:val="single" w:sz="4" w:space="0" w:color="auto"/>
              <w:bottom w:val="single" w:sz="4" w:space="0" w:color="auto"/>
              <w:right w:val="single" w:sz="4" w:space="0" w:color="auto"/>
            </w:tcBorders>
          </w:tcPr>
          <w:p w14:paraId="0FA09B3B" w14:textId="77777777" w:rsidR="00A245FE" w:rsidRPr="00810659" w:rsidRDefault="00A245FE" w:rsidP="009316B9">
            <w:pPr>
              <w:keepNext/>
              <w:keepLines/>
              <w:spacing w:after="0"/>
              <w:rPr>
                <w:ins w:id="61" w:author="Huawei" w:date="2023-02-17T17:30:00Z"/>
                <w:rFonts w:ascii="Courier New" w:eastAsia="等线" w:hAnsi="Courier New" w:cs="Courier New"/>
                <w:sz w:val="18"/>
                <w:lang w:eastAsia="zh-CN"/>
              </w:rPr>
            </w:pPr>
            <w:ins w:id="62" w:author="Huawei" w:date="2023-02-17T17:30:00Z">
              <w:r>
                <w:rPr>
                  <w:rFonts w:ascii="Courier New" w:eastAsia="等线" w:hAnsi="Courier New" w:cs="Courier New"/>
                  <w:sz w:val="18"/>
                  <w:lang w:eastAsia="zh-CN"/>
                </w:rPr>
                <w:t>numOfAdditionalLinks</w:t>
              </w:r>
            </w:ins>
          </w:p>
        </w:tc>
        <w:tc>
          <w:tcPr>
            <w:tcW w:w="5340" w:type="dxa"/>
            <w:tcBorders>
              <w:top w:val="single" w:sz="4" w:space="0" w:color="auto"/>
              <w:left w:val="single" w:sz="4" w:space="0" w:color="auto"/>
              <w:bottom w:val="single" w:sz="4" w:space="0" w:color="auto"/>
              <w:right w:val="single" w:sz="4" w:space="0" w:color="auto"/>
            </w:tcBorders>
          </w:tcPr>
          <w:p w14:paraId="1F6FCF7F" w14:textId="77777777" w:rsidR="00A245FE" w:rsidRDefault="00A245FE" w:rsidP="009316B9">
            <w:pPr>
              <w:keepNext/>
              <w:keepLines/>
              <w:spacing w:after="0"/>
              <w:rPr>
                <w:ins w:id="63" w:author="Huawei" w:date="2023-02-17T17:30:00Z"/>
                <w:rFonts w:ascii="Arial" w:hAnsi="Arial" w:cs="Arial"/>
                <w:sz w:val="18"/>
                <w:szCs w:val="18"/>
                <w:lang w:eastAsia="zh-CN"/>
              </w:rPr>
            </w:pPr>
            <w:ins w:id="64" w:author="Huawei" w:date="2023-02-17T17:30:00Z">
              <w:r>
                <w:t>The number of additional transmission links. Redundant transmissions should be configured for high reliability.</w:t>
              </w:r>
            </w:ins>
          </w:p>
        </w:tc>
      </w:tr>
      <w:tr w:rsidR="00A245FE" w:rsidRPr="00190DDB" w14:paraId="51CFA20F" w14:textId="77777777" w:rsidTr="009316B9">
        <w:trPr>
          <w:cantSplit/>
          <w:jc w:val="center"/>
          <w:ins w:id="65" w:author="Huawei" w:date="2023-02-17T17:30:00Z"/>
        </w:trPr>
        <w:tc>
          <w:tcPr>
            <w:tcW w:w="1555" w:type="dxa"/>
            <w:vMerge/>
            <w:tcBorders>
              <w:top w:val="single" w:sz="4" w:space="0" w:color="auto"/>
              <w:left w:val="single" w:sz="4" w:space="0" w:color="auto"/>
              <w:right w:val="single" w:sz="4" w:space="0" w:color="auto"/>
            </w:tcBorders>
          </w:tcPr>
          <w:p w14:paraId="5A232B03" w14:textId="77777777" w:rsidR="00A245FE" w:rsidRDefault="00A245FE" w:rsidP="009316B9">
            <w:pPr>
              <w:keepNext/>
              <w:keepLines/>
              <w:spacing w:after="0"/>
              <w:rPr>
                <w:ins w:id="66" w:author="Huawei" w:date="2023-02-17T17:30:00Z"/>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1235F8F8" w14:textId="77777777" w:rsidR="00A245FE" w:rsidRDefault="00A245FE" w:rsidP="009316B9">
            <w:pPr>
              <w:keepNext/>
              <w:keepLines/>
              <w:spacing w:after="0"/>
              <w:rPr>
                <w:ins w:id="67" w:author="Huawei" w:date="2023-02-17T17:30:00Z"/>
                <w:rFonts w:ascii="Courier New" w:eastAsia="等线" w:hAnsi="Courier New" w:cs="Courier New"/>
                <w:sz w:val="18"/>
                <w:lang w:eastAsia="zh-CN"/>
              </w:rPr>
            </w:pPr>
            <w:ins w:id="68" w:author="Huawei" w:date="2023-02-17T17:30:00Z">
              <w:r>
                <w:rPr>
                  <w:rFonts w:ascii="Courier New" w:eastAsia="等线" w:hAnsi="Courier New" w:cs="Courier New" w:hint="eastAsia"/>
                  <w:sz w:val="18"/>
                  <w:lang w:eastAsia="zh-CN"/>
                </w:rPr>
                <w:t>t</w:t>
              </w:r>
              <w:r>
                <w:rPr>
                  <w:rFonts w:ascii="Courier New" w:eastAsia="等线" w:hAnsi="Courier New" w:cs="Courier New"/>
                  <w:sz w:val="18"/>
                  <w:lang w:eastAsia="zh-CN"/>
                </w:rPr>
                <w:t>ypeOfAdditionalLink</w:t>
              </w:r>
            </w:ins>
          </w:p>
        </w:tc>
        <w:tc>
          <w:tcPr>
            <w:tcW w:w="5340" w:type="dxa"/>
            <w:tcBorders>
              <w:top w:val="single" w:sz="4" w:space="0" w:color="auto"/>
              <w:left w:val="single" w:sz="4" w:space="0" w:color="auto"/>
              <w:bottom w:val="single" w:sz="4" w:space="0" w:color="auto"/>
              <w:right w:val="single" w:sz="4" w:space="0" w:color="auto"/>
            </w:tcBorders>
          </w:tcPr>
          <w:p w14:paraId="3B9D04A1" w14:textId="77777777" w:rsidR="00A245FE" w:rsidRDefault="00A245FE" w:rsidP="009316B9">
            <w:pPr>
              <w:keepNext/>
              <w:keepLines/>
              <w:spacing w:after="0"/>
              <w:rPr>
                <w:ins w:id="69" w:author="Huawei" w:date="2023-02-17T17:30:00Z"/>
                <w:rFonts w:ascii="Arial" w:hAnsi="Arial" w:cs="Arial"/>
                <w:sz w:val="18"/>
                <w:szCs w:val="18"/>
                <w:lang w:eastAsia="zh-CN"/>
              </w:rPr>
            </w:pPr>
            <w:ins w:id="70" w:author="Huawei" w:date="2023-02-17T17:30:00Z">
              <w:r>
                <w:rPr>
                  <w:rFonts w:ascii="Arial" w:hAnsi="Arial" w:cs="Arial" w:hint="eastAsia"/>
                  <w:sz w:val="18"/>
                  <w:szCs w:val="18"/>
                  <w:lang w:eastAsia="zh-CN"/>
                </w:rPr>
                <w:t>T</w:t>
              </w:r>
              <w:r>
                <w:rPr>
                  <w:rFonts w:ascii="Arial" w:hAnsi="Arial" w:cs="Arial"/>
                  <w:sz w:val="18"/>
                  <w:szCs w:val="18"/>
                  <w:lang w:eastAsia="zh-CN"/>
                </w:rPr>
                <w:t>he following types of additional transmission links are supported</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e2e</w:t>
              </w:r>
              <w:r>
                <w:rPr>
                  <w:rFonts w:ascii="Courier New" w:eastAsia="等线" w:hAnsi="Courier New" w:cs="Courier New" w:hint="eastAsia"/>
                  <w:sz w:val="18"/>
                  <w:lang w:eastAsia="zh-CN"/>
                </w:rPr>
                <w:t>,</w:t>
              </w:r>
              <w:r>
                <w:rPr>
                  <w:rFonts w:ascii="Courier New" w:eastAsia="等线" w:hAnsi="Courier New" w:cs="Courier New"/>
                  <w:sz w:val="18"/>
                  <w:lang w:eastAsia="zh-CN"/>
                </w:rPr>
                <w:t xml:space="preserve"> N3/N9, Transport</w:t>
              </w:r>
              <w:r>
                <w:rPr>
                  <w:rFonts w:ascii="Arial" w:hAnsi="Arial" w:cs="Arial"/>
                  <w:sz w:val="18"/>
                  <w:szCs w:val="18"/>
                  <w:lang w:eastAsia="zh-CN"/>
                </w:rPr>
                <w:t>:</w:t>
              </w:r>
            </w:ins>
          </w:p>
          <w:p w14:paraId="11C779B8" w14:textId="77777777" w:rsidR="00A245FE" w:rsidRPr="00122EBD" w:rsidRDefault="00A245FE" w:rsidP="009316B9">
            <w:pPr>
              <w:keepNext/>
              <w:keepLines/>
              <w:spacing w:after="0"/>
              <w:rPr>
                <w:ins w:id="71" w:author="Huawei" w:date="2023-02-17T17:30:00Z"/>
              </w:rPr>
            </w:pPr>
            <w:ins w:id="72" w:author="Huawei" w:date="2023-02-17T17:30:00Z">
              <w:r w:rsidRPr="00122EBD">
                <w:t xml:space="preserve">- </w:t>
              </w:r>
              <w:r>
                <w:rPr>
                  <w:rFonts w:ascii="Courier New" w:eastAsia="等线" w:hAnsi="Courier New" w:cs="Courier New"/>
                  <w:sz w:val="18"/>
                  <w:lang w:eastAsia="zh-CN"/>
                </w:rPr>
                <w:t>e2e</w:t>
              </w:r>
              <w:r>
                <w:rPr>
                  <w:rFonts w:ascii="Arial" w:hAnsi="Arial" w:cs="Arial" w:hint="eastAsia"/>
                  <w:sz w:val="18"/>
                  <w:szCs w:val="18"/>
                  <w:lang w:eastAsia="zh-CN"/>
                </w:rPr>
                <w:t>:</w:t>
              </w:r>
              <w:r>
                <w:rPr>
                  <w:rFonts w:ascii="Arial" w:hAnsi="Arial" w:cs="Arial"/>
                  <w:sz w:val="18"/>
                  <w:szCs w:val="18"/>
                  <w:lang w:eastAsia="zh-CN"/>
                </w:rPr>
                <w:t xml:space="preserve"> </w:t>
              </w:r>
              <w:r w:rsidRPr="00122EBD">
                <w:t xml:space="preserve"> Dual Connectivity based end to end Redundant User Plane Paths; </w:t>
              </w:r>
            </w:ins>
          </w:p>
          <w:p w14:paraId="2C954A88" w14:textId="77777777" w:rsidR="00A245FE" w:rsidRPr="00122EBD" w:rsidRDefault="00A245FE" w:rsidP="009316B9">
            <w:pPr>
              <w:keepNext/>
              <w:keepLines/>
              <w:spacing w:after="0"/>
              <w:rPr>
                <w:ins w:id="73" w:author="Huawei" w:date="2023-02-17T17:30:00Z"/>
              </w:rPr>
            </w:pPr>
            <w:ins w:id="74" w:author="Huawei" w:date="2023-02-17T17:30:00Z">
              <w:r w:rsidRPr="00122EBD">
                <w:t xml:space="preserve">- </w:t>
              </w:r>
              <w:r>
                <w:rPr>
                  <w:rFonts w:ascii="Courier New" w:eastAsia="等线" w:hAnsi="Courier New" w:cs="Courier New"/>
                  <w:sz w:val="18"/>
                  <w:lang w:eastAsia="zh-CN"/>
                </w:rPr>
                <w:t>N3/N9</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 xml:space="preserve"> </w:t>
              </w:r>
              <w:r w:rsidRPr="00122EBD">
                <w:t>Support of redundant transmission on N3/N9 interfaces;</w:t>
              </w:r>
            </w:ins>
          </w:p>
          <w:p w14:paraId="76591034" w14:textId="77777777" w:rsidR="00A245FE" w:rsidRPr="00122EBD" w:rsidRDefault="00A245FE" w:rsidP="009316B9">
            <w:pPr>
              <w:keepNext/>
              <w:keepLines/>
              <w:spacing w:after="0"/>
              <w:rPr>
                <w:ins w:id="75" w:author="Huawei" w:date="2023-02-17T17:30:00Z"/>
                <w:rFonts w:ascii="Arial" w:hAnsi="Arial" w:cs="Arial"/>
                <w:sz w:val="18"/>
                <w:szCs w:val="18"/>
                <w:lang w:eastAsia="zh-CN"/>
              </w:rPr>
            </w:pPr>
            <w:ins w:id="76" w:author="Huawei" w:date="2023-02-17T17:30:00Z">
              <w:r w:rsidRPr="00122EBD">
                <w:t xml:space="preserve">- </w:t>
              </w:r>
              <w:r>
                <w:rPr>
                  <w:rFonts w:ascii="Courier New" w:eastAsia="等线" w:hAnsi="Courier New" w:cs="Courier New"/>
                  <w:sz w:val="18"/>
                  <w:lang w:eastAsia="zh-CN"/>
                </w:rPr>
                <w:t>Transport</w:t>
              </w:r>
              <w:r>
                <w:rPr>
                  <w:rFonts w:ascii="Arial" w:hAnsi="Arial" w:cs="Arial" w:hint="eastAsia"/>
                  <w:sz w:val="18"/>
                  <w:szCs w:val="18"/>
                  <w:lang w:eastAsia="zh-CN"/>
                </w:rPr>
                <w:t>:</w:t>
              </w:r>
              <w:r w:rsidRPr="00122EBD">
                <w:t xml:space="preserve"> Support for redundant transmission at transport layer</w:t>
              </w:r>
              <w:r>
                <w:t>;</w:t>
              </w:r>
            </w:ins>
          </w:p>
        </w:tc>
      </w:tr>
    </w:tbl>
    <w:p w14:paraId="3A318AF9" w14:textId="77777777" w:rsidR="00373165" w:rsidRPr="00A245FE" w:rsidRDefault="00373165" w:rsidP="004D6464">
      <w:pPr>
        <w:rPr>
          <w:ins w:id="77" w:author="Huawei" w:date="2023-02-07T21:55:00Z"/>
        </w:rPr>
      </w:pPr>
    </w:p>
    <w:p w14:paraId="6335EE7C" w14:textId="77777777" w:rsidR="00373165" w:rsidRPr="00190DDB" w:rsidRDefault="00373165" w:rsidP="00373165">
      <w:pPr>
        <w:rPr>
          <w:ins w:id="78" w:author="Huawei" w:date="2023-02-07T21:57:00Z"/>
          <w:rFonts w:ascii="Arial" w:hAnsi="Arial" w:cs="Arial"/>
          <w:sz w:val="18"/>
          <w:szCs w:val="18"/>
          <w:lang w:eastAsia="zh-CN"/>
        </w:rPr>
      </w:pPr>
      <w:ins w:id="79" w:author="Huawei" w:date="2023-02-07T21:57:00Z">
        <w:r>
          <w:rPr>
            <w:rFonts w:ascii="Arial" w:hAnsi="Arial" w:cs="Arial" w:hint="eastAsia"/>
            <w:sz w:val="18"/>
            <w:szCs w:val="18"/>
            <w:lang w:eastAsia="zh-CN"/>
          </w:rPr>
          <w:t>N</w:t>
        </w:r>
        <w:r>
          <w:rPr>
            <w:rFonts w:ascii="Arial" w:hAnsi="Arial" w:cs="Arial"/>
            <w:sz w:val="18"/>
            <w:szCs w:val="18"/>
            <w:lang w:eastAsia="zh-CN"/>
          </w:rPr>
          <w:t>ote: These attributes will be revisited in the future, and new attributes may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7C95F" w14:textId="77777777" w:rsidR="003F4823" w:rsidRDefault="003F4823">
      <w:r>
        <w:separator/>
      </w:r>
    </w:p>
  </w:endnote>
  <w:endnote w:type="continuationSeparator" w:id="0">
    <w:p w14:paraId="31570EB7" w14:textId="77777777" w:rsidR="003F4823" w:rsidRDefault="003F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FE5A1" w14:textId="77777777" w:rsidR="003F4823" w:rsidRDefault="003F4823">
      <w:r>
        <w:separator/>
      </w:r>
    </w:p>
  </w:footnote>
  <w:footnote w:type="continuationSeparator" w:id="0">
    <w:p w14:paraId="7414CE2B" w14:textId="77777777" w:rsidR="003F4823" w:rsidRDefault="003F4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0F734D"/>
    <w:multiLevelType w:val="hybridMultilevel"/>
    <w:tmpl w:val="83B0968A"/>
    <w:lvl w:ilvl="0" w:tplc="2570B96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CE1421"/>
    <w:multiLevelType w:val="hybridMultilevel"/>
    <w:tmpl w:val="F01C0DF4"/>
    <w:lvl w:ilvl="0" w:tplc="F82093A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0"/>
  </w:num>
  <w:num w:numId="5">
    <w:abstractNumId w:val="19"/>
  </w:num>
  <w:num w:numId="6">
    <w:abstractNumId w:val="11"/>
  </w:num>
  <w:num w:numId="7">
    <w:abstractNumId w:val="14"/>
  </w:num>
  <w:num w:numId="8">
    <w:abstractNumId w:val="32"/>
  </w:num>
  <w:num w:numId="9">
    <w:abstractNumId w:val="26"/>
  </w:num>
  <w:num w:numId="10">
    <w:abstractNumId w:val="30"/>
  </w:num>
  <w:num w:numId="11">
    <w:abstractNumId w:val="17"/>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1"/>
  </w:num>
  <w:num w:numId="24">
    <w:abstractNumId w:val="8"/>
  </w:num>
  <w:num w:numId="25">
    <w:abstractNumId w:val="27"/>
  </w:num>
  <w:num w:numId="26">
    <w:abstractNumId w:val="22"/>
  </w:num>
  <w:num w:numId="27">
    <w:abstractNumId w:val="18"/>
  </w:num>
  <w:num w:numId="28">
    <w:abstractNumId w:val="10"/>
  </w:num>
  <w:num w:numId="29">
    <w:abstractNumId w:val="24"/>
  </w:num>
  <w:num w:numId="30">
    <w:abstractNumId w:val="23"/>
  </w:num>
  <w:num w:numId="31">
    <w:abstractNumId w:val="29"/>
  </w:num>
  <w:num w:numId="32">
    <w:abstractNumId w:val="28"/>
  </w:num>
  <w:num w:numId="33">
    <w:abstractNumId w:val="1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D30"/>
    <w:rsid w:val="00001D35"/>
    <w:rsid w:val="0000717B"/>
    <w:rsid w:val="00011DB1"/>
    <w:rsid w:val="00012515"/>
    <w:rsid w:val="00022236"/>
    <w:rsid w:val="0002414C"/>
    <w:rsid w:val="000248AB"/>
    <w:rsid w:val="0002542D"/>
    <w:rsid w:val="000269D0"/>
    <w:rsid w:val="000312C2"/>
    <w:rsid w:val="000334B7"/>
    <w:rsid w:val="00034D5D"/>
    <w:rsid w:val="000376BE"/>
    <w:rsid w:val="0003789C"/>
    <w:rsid w:val="000453FC"/>
    <w:rsid w:val="00046389"/>
    <w:rsid w:val="00046635"/>
    <w:rsid w:val="00047756"/>
    <w:rsid w:val="00051A4C"/>
    <w:rsid w:val="0006113C"/>
    <w:rsid w:val="000639CB"/>
    <w:rsid w:val="00065E96"/>
    <w:rsid w:val="000664D3"/>
    <w:rsid w:val="00071AC2"/>
    <w:rsid w:val="00074434"/>
    <w:rsid w:val="00074722"/>
    <w:rsid w:val="000819D8"/>
    <w:rsid w:val="00090450"/>
    <w:rsid w:val="00090E33"/>
    <w:rsid w:val="000934A6"/>
    <w:rsid w:val="000A055C"/>
    <w:rsid w:val="000A2C6C"/>
    <w:rsid w:val="000A3A5D"/>
    <w:rsid w:val="000A4660"/>
    <w:rsid w:val="000B4E83"/>
    <w:rsid w:val="000B7424"/>
    <w:rsid w:val="000C489F"/>
    <w:rsid w:val="000C4D0A"/>
    <w:rsid w:val="000D1B5B"/>
    <w:rsid w:val="000D3A35"/>
    <w:rsid w:val="000E3EC1"/>
    <w:rsid w:val="000E5D82"/>
    <w:rsid w:val="000F121D"/>
    <w:rsid w:val="000F7DD9"/>
    <w:rsid w:val="00101133"/>
    <w:rsid w:val="001015A5"/>
    <w:rsid w:val="00101CA0"/>
    <w:rsid w:val="0010401F"/>
    <w:rsid w:val="001055F7"/>
    <w:rsid w:val="00111DA2"/>
    <w:rsid w:val="00112FC3"/>
    <w:rsid w:val="0011585D"/>
    <w:rsid w:val="00122218"/>
    <w:rsid w:val="00122EBD"/>
    <w:rsid w:val="00123D85"/>
    <w:rsid w:val="00131927"/>
    <w:rsid w:val="00136857"/>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108E"/>
    <w:rsid w:val="00222419"/>
    <w:rsid w:val="00224C51"/>
    <w:rsid w:val="00225AAF"/>
    <w:rsid w:val="00226C47"/>
    <w:rsid w:val="00230002"/>
    <w:rsid w:val="002361DB"/>
    <w:rsid w:val="00244C9A"/>
    <w:rsid w:val="00247216"/>
    <w:rsid w:val="00250419"/>
    <w:rsid w:val="00283705"/>
    <w:rsid w:val="0028641A"/>
    <w:rsid w:val="00297089"/>
    <w:rsid w:val="002A157A"/>
    <w:rsid w:val="002A1857"/>
    <w:rsid w:val="002A5FF9"/>
    <w:rsid w:val="002B5202"/>
    <w:rsid w:val="002B6105"/>
    <w:rsid w:val="002C247E"/>
    <w:rsid w:val="002C36DC"/>
    <w:rsid w:val="002C46AF"/>
    <w:rsid w:val="002C66BE"/>
    <w:rsid w:val="002C7306"/>
    <w:rsid w:val="002C7F38"/>
    <w:rsid w:val="002D2348"/>
    <w:rsid w:val="002D2893"/>
    <w:rsid w:val="002D5150"/>
    <w:rsid w:val="00301E7F"/>
    <w:rsid w:val="00301F3E"/>
    <w:rsid w:val="0030628A"/>
    <w:rsid w:val="003162A5"/>
    <w:rsid w:val="003201A2"/>
    <w:rsid w:val="00343C94"/>
    <w:rsid w:val="00344CD5"/>
    <w:rsid w:val="00346EA1"/>
    <w:rsid w:val="0035122B"/>
    <w:rsid w:val="0035145D"/>
    <w:rsid w:val="00353451"/>
    <w:rsid w:val="00353611"/>
    <w:rsid w:val="003615BB"/>
    <w:rsid w:val="003634B3"/>
    <w:rsid w:val="00365FAA"/>
    <w:rsid w:val="00371032"/>
    <w:rsid w:val="00371B44"/>
    <w:rsid w:val="00373165"/>
    <w:rsid w:val="00373775"/>
    <w:rsid w:val="003909B3"/>
    <w:rsid w:val="00390ACA"/>
    <w:rsid w:val="00395E17"/>
    <w:rsid w:val="003A2C3C"/>
    <w:rsid w:val="003A3419"/>
    <w:rsid w:val="003A4010"/>
    <w:rsid w:val="003B150B"/>
    <w:rsid w:val="003B1CFC"/>
    <w:rsid w:val="003B38C9"/>
    <w:rsid w:val="003B6DC6"/>
    <w:rsid w:val="003B7ED5"/>
    <w:rsid w:val="003C122B"/>
    <w:rsid w:val="003C143C"/>
    <w:rsid w:val="003C1637"/>
    <w:rsid w:val="003C5A97"/>
    <w:rsid w:val="003C72FF"/>
    <w:rsid w:val="003C7A04"/>
    <w:rsid w:val="003D110C"/>
    <w:rsid w:val="003D4BAA"/>
    <w:rsid w:val="003F4823"/>
    <w:rsid w:val="003F52B2"/>
    <w:rsid w:val="0040186A"/>
    <w:rsid w:val="0040540B"/>
    <w:rsid w:val="00405465"/>
    <w:rsid w:val="004134BC"/>
    <w:rsid w:val="00413D01"/>
    <w:rsid w:val="004157B6"/>
    <w:rsid w:val="00417EF3"/>
    <w:rsid w:val="004240E8"/>
    <w:rsid w:val="00426783"/>
    <w:rsid w:val="00427D55"/>
    <w:rsid w:val="00431B10"/>
    <w:rsid w:val="0043398F"/>
    <w:rsid w:val="00433AFE"/>
    <w:rsid w:val="0043793A"/>
    <w:rsid w:val="00440414"/>
    <w:rsid w:val="004422CC"/>
    <w:rsid w:val="004428D9"/>
    <w:rsid w:val="00444649"/>
    <w:rsid w:val="004558E9"/>
    <w:rsid w:val="00456624"/>
    <w:rsid w:val="0045777E"/>
    <w:rsid w:val="00464296"/>
    <w:rsid w:val="00464E16"/>
    <w:rsid w:val="00465853"/>
    <w:rsid w:val="00474A9E"/>
    <w:rsid w:val="00486C7D"/>
    <w:rsid w:val="004960F0"/>
    <w:rsid w:val="004A03C7"/>
    <w:rsid w:val="004A09FB"/>
    <w:rsid w:val="004A498C"/>
    <w:rsid w:val="004B3753"/>
    <w:rsid w:val="004B5A3E"/>
    <w:rsid w:val="004C2F7D"/>
    <w:rsid w:val="004C31D2"/>
    <w:rsid w:val="004C35B3"/>
    <w:rsid w:val="004C5F10"/>
    <w:rsid w:val="004C7A89"/>
    <w:rsid w:val="004D55C2"/>
    <w:rsid w:val="004D6256"/>
    <w:rsid w:val="004D6464"/>
    <w:rsid w:val="004E3E20"/>
    <w:rsid w:val="004E3FD5"/>
    <w:rsid w:val="004F285A"/>
    <w:rsid w:val="004F50CB"/>
    <w:rsid w:val="00511043"/>
    <w:rsid w:val="00512F2D"/>
    <w:rsid w:val="00515294"/>
    <w:rsid w:val="00520465"/>
    <w:rsid w:val="00521131"/>
    <w:rsid w:val="00527C0B"/>
    <w:rsid w:val="0053163F"/>
    <w:rsid w:val="005331DD"/>
    <w:rsid w:val="005405CA"/>
    <w:rsid w:val="005410F6"/>
    <w:rsid w:val="00543C94"/>
    <w:rsid w:val="005475AF"/>
    <w:rsid w:val="0055119F"/>
    <w:rsid w:val="00552A4D"/>
    <w:rsid w:val="00553F88"/>
    <w:rsid w:val="0056094D"/>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E2AFD"/>
    <w:rsid w:val="005E45DB"/>
    <w:rsid w:val="005E78DC"/>
    <w:rsid w:val="00613820"/>
    <w:rsid w:val="00617E24"/>
    <w:rsid w:val="00620F93"/>
    <w:rsid w:val="00624C5B"/>
    <w:rsid w:val="00627CAC"/>
    <w:rsid w:val="006316B8"/>
    <w:rsid w:val="006353F3"/>
    <w:rsid w:val="00652248"/>
    <w:rsid w:val="00653FFD"/>
    <w:rsid w:val="00655924"/>
    <w:rsid w:val="00655D07"/>
    <w:rsid w:val="00657B80"/>
    <w:rsid w:val="006631E9"/>
    <w:rsid w:val="00664A89"/>
    <w:rsid w:val="006663A2"/>
    <w:rsid w:val="00675B3C"/>
    <w:rsid w:val="0067664B"/>
    <w:rsid w:val="00677995"/>
    <w:rsid w:val="00683B78"/>
    <w:rsid w:val="00687968"/>
    <w:rsid w:val="00694100"/>
    <w:rsid w:val="0069495C"/>
    <w:rsid w:val="00695FE0"/>
    <w:rsid w:val="006A0BAB"/>
    <w:rsid w:val="006A29F7"/>
    <w:rsid w:val="006A5CC9"/>
    <w:rsid w:val="006B0E5D"/>
    <w:rsid w:val="006B1769"/>
    <w:rsid w:val="006B5327"/>
    <w:rsid w:val="006C752D"/>
    <w:rsid w:val="006D096B"/>
    <w:rsid w:val="006D340A"/>
    <w:rsid w:val="006E2E40"/>
    <w:rsid w:val="006E579D"/>
    <w:rsid w:val="006E6F2F"/>
    <w:rsid w:val="006F1A49"/>
    <w:rsid w:val="006F573F"/>
    <w:rsid w:val="00700F13"/>
    <w:rsid w:val="00705FBF"/>
    <w:rsid w:val="00710146"/>
    <w:rsid w:val="00715A1D"/>
    <w:rsid w:val="007178B6"/>
    <w:rsid w:val="0071791F"/>
    <w:rsid w:val="0072115A"/>
    <w:rsid w:val="007256DE"/>
    <w:rsid w:val="007270AB"/>
    <w:rsid w:val="00741297"/>
    <w:rsid w:val="00743C51"/>
    <w:rsid w:val="007519EF"/>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388F"/>
    <w:rsid w:val="007B402F"/>
    <w:rsid w:val="007B5508"/>
    <w:rsid w:val="007C0A2D"/>
    <w:rsid w:val="007C1D00"/>
    <w:rsid w:val="007C27B0"/>
    <w:rsid w:val="007C55DF"/>
    <w:rsid w:val="007D3EAC"/>
    <w:rsid w:val="007E2A7A"/>
    <w:rsid w:val="007E605E"/>
    <w:rsid w:val="007E7369"/>
    <w:rsid w:val="007E7519"/>
    <w:rsid w:val="007F300B"/>
    <w:rsid w:val="007F362A"/>
    <w:rsid w:val="007F4FA1"/>
    <w:rsid w:val="007F79D5"/>
    <w:rsid w:val="007F7F47"/>
    <w:rsid w:val="008014C3"/>
    <w:rsid w:val="00802521"/>
    <w:rsid w:val="00803B0F"/>
    <w:rsid w:val="00804515"/>
    <w:rsid w:val="0080516F"/>
    <w:rsid w:val="00806126"/>
    <w:rsid w:val="00810091"/>
    <w:rsid w:val="00810659"/>
    <w:rsid w:val="00817E40"/>
    <w:rsid w:val="008229ED"/>
    <w:rsid w:val="00826050"/>
    <w:rsid w:val="00827977"/>
    <w:rsid w:val="0084182C"/>
    <w:rsid w:val="00842000"/>
    <w:rsid w:val="00846A03"/>
    <w:rsid w:val="0084752E"/>
    <w:rsid w:val="00850812"/>
    <w:rsid w:val="00854FEE"/>
    <w:rsid w:val="0085737D"/>
    <w:rsid w:val="00857B69"/>
    <w:rsid w:val="00857E64"/>
    <w:rsid w:val="00866907"/>
    <w:rsid w:val="00876B9A"/>
    <w:rsid w:val="0088388F"/>
    <w:rsid w:val="0088527A"/>
    <w:rsid w:val="00890894"/>
    <w:rsid w:val="008913A5"/>
    <w:rsid w:val="00891968"/>
    <w:rsid w:val="008933BF"/>
    <w:rsid w:val="00894C97"/>
    <w:rsid w:val="008A10C4"/>
    <w:rsid w:val="008B0248"/>
    <w:rsid w:val="008C0988"/>
    <w:rsid w:val="008C1B99"/>
    <w:rsid w:val="008E3921"/>
    <w:rsid w:val="008E56D1"/>
    <w:rsid w:val="008F5062"/>
    <w:rsid w:val="008F5F33"/>
    <w:rsid w:val="00905420"/>
    <w:rsid w:val="00910236"/>
    <w:rsid w:val="0091046A"/>
    <w:rsid w:val="009141EA"/>
    <w:rsid w:val="00920B95"/>
    <w:rsid w:val="0092396D"/>
    <w:rsid w:val="00926ABD"/>
    <w:rsid w:val="00933D08"/>
    <w:rsid w:val="00936AF5"/>
    <w:rsid w:val="00937584"/>
    <w:rsid w:val="00947F4E"/>
    <w:rsid w:val="00953DA3"/>
    <w:rsid w:val="00954DB8"/>
    <w:rsid w:val="009607D3"/>
    <w:rsid w:val="00965CB0"/>
    <w:rsid w:val="00966D47"/>
    <w:rsid w:val="00975811"/>
    <w:rsid w:val="0097594E"/>
    <w:rsid w:val="009845DA"/>
    <w:rsid w:val="009905D0"/>
    <w:rsid w:val="0099061D"/>
    <w:rsid w:val="0099132D"/>
    <w:rsid w:val="00992312"/>
    <w:rsid w:val="0099775C"/>
    <w:rsid w:val="00997D22"/>
    <w:rsid w:val="009A01AD"/>
    <w:rsid w:val="009A28E8"/>
    <w:rsid w:val="009A36C2"/>
    <w:rsid w:val="009B4FD6"/>
    <w:rsid w:val="009C0DED"/>
    <w:rsid w:val="009C1FED"/>
    <w:rsid w:val="009D057F"/>
    <w:rsid w:val="009D4EBF"/>
    <w:rsid w:val="009D70EA"/>
    <w:rsid w:val="009D7C72"/>
    <w:rsid w:val="009E43C8"/>
    <w:rsid w:val="009E7B4E"/>
    <w:rsid w:val="00A04868"/>
    <w:rsid w:val="00A07BEE"/>
    <w:rsid w:val="00A210A1"/>
    <w:rsid w:val="00A217A4"/>
    <w:rsid w:val="00A22CE9"/>
    <w:rsid w:val="00A245FE"/>
    <w:rsid w:val="00A262BE"/>
    <w:rsid w:val="00A310B9"/>
    <w:rsid w:val="00A32E74"/>
    <w:rsid w:val="00A3671F"/>
    <w:rsid w:val="00A37D7F"/>
    <w:rsid w:val="00A40064"/>
    <w:rsid w:val="00A46410"/>
    <w:rsid w:val="00A500EB"/>
    <w:rsid w:val="00A5036A"/>
    <w:rsid w:val="00A539F8"/>
    <w:rsid w:val="00A57688"/>
    <w:rsid w:val="00A6080C"/>
    <w:rsid w:val="00A62108"/>
    <w:rsid w:val="00A64FF1"/>
    <w:rsid w:val="00A678FC"/>
    <w:rsid w:val="00A701C0"/>
    <w:rsid w:val="00A704B1"/>
    <w:rsid w:val="00A84A94"/>
    <w:rsid w:val="00A87B4F"/>
    <w:rsid w:val="00AA4D06"/>
    <w:rsid w:val="00AB62E4"/>
    <w:rsid w:val="00AC35ED"/>
    <w:rsid w:val="00AC7DCD"/>
    <w:rsid w:val="00AD02EB"/>
    <w:rsid w:val="00AD1020"/>
    <w:rsid w:val="00AD19A8"/>
    <w:rsid w:val="00AD1DAA"/>
    <w:rsid w:val="00AD745D"/>
    <w:rsid w:val="00AF0179"/>
    <w:rsid w:val="00AF050B"/>
    <w:rsid w:val="00AF1E23"/>
    <w:rsid w:val="00AF36C0"/>
    <w:rsid w:val="00AF647D"/>
    <w:rsid w:val="00AF7F81"/>
    <w:rsid w:val="00B01AFF"/>
    <w:rsid w:val="00B05CC7"/>
    <w:rsid w:val="00B07564"/>
    <w:rsid w:val="00B12F7A"/>
    <w:rsid w:val="00B20ECD"/>
    <w:rsid w:val="00B26A69"/>
    <w:rsid w:val="00B27E39"/>
    <w:rsid w:val="00B332E0"/>
    <w:rsid w:val="00B350D8"/>
    <w:rsid w:val="00B35B73"/>
    <w:rsid w:val="00B4682F"/>
    <w:rsid w:val="00B57B71"/>
    <w:rsid w:val="00B623DD"/>
    <w:rsid w:val="00B6702B"/>
    <w:rsid w:val="00B67EE6"/>
    <w:rsid w:val="00B76763"/>
    <w:rsid w:val="00B7732B"/>
    <w:rsid w:val="00B77C2E"/>
    <w:rsid w:val="00B8559D"/>
    <w:rsid w:val="00B86BE1"/>
    <w:rsid w:val="00B879F0"/>
    <w:rsid w:val="00BA7725"/>
    <w:rsid w:val="00BB2451"/>
    <w:rsid w:val="00BB62CB"/>
    <w:rsid w:val="00BB7783"/>
    <w:rsid w:val="00BB7E51"/>
    <w:rsid w:val="00BC25AA"/>
    <w:rsid w:val="00BC7CEF"/>
    <w:rsid w:val="00BD2CC3"/>
    <w:rsid w:val="00BE23B2"/>
    <w:rsid w:val="00BE31A8"/>
    <w:rsid w:val="00BE5C91"/>
    <w:rsid w:val="00BF0E48"/>
    <w:rsid w:val="00BF238D"/>
    <w:rsid w:val="00BF64A9"/>
    <w:rsid w:val="00C00AB2"/>
    <w:rsid w:val="00C022E3"/>
    <w:rsid w:val="00C06394"/>
    <w:rsid w:val="00C142C9"/>
    <w:rsid w:val="00C21F50"/>
    <w:rsid w:val="00C22D17"/>
    <w:rsid w:val="00C30005"/>
    <w:rsid w:val="00C44F2E"/>
    <w:rsid w:val="00C4712D"/>
    <w:rsid w:val="00C550B1"/>
    <w:rsid w:val="00C555C9"/>
    <w:rsid w:val="00C60A1A"/>
    <w:rsid w:val="00C61B43"/>
    <w:rsid w:val="00C727E6"/>
    <w:rsid w:val="00C84023"/>
    <w:rsid w:val="00C85C1F"/>
    <w:rsid w:val="00C862A6"/>
    <w:rsid w:val="00C942DE"/>
    <w:rsid w:val="00C94F55"/>
    <w:rsid w:val="00C96B36"/>
    <w:rsid w:val="00CA05E2"/>
    <w:rsid w:val="00CA0F44"/>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60E6"/>
    <w:rsid w:val="00D146F1"/>
    <w:rsid w:val="00D22296"/>
    <w:rsid w:val="00D2331C"/>
    <w:rsid w:val="00D23629"/>
    <w:rsid w:val="00D3128B"/>
    <w:rsid w:val="00D32A5C"/>
    <w:rsid w:val="00D33604"/>
    <w:rsid w:val="00D33B90"/>
    <w:rsid w:val="00D37B08"/>
    <w:rsid w:val="00D41197"/>
    <w:rsid w:val="00D437FF"/>
    <w:rsid w:val="00D4526A"/>
    <w:rsid w:val="00D4569E"/>
    <w:rsid w:val="00D4658A"/>
    <w:rsid w:val="00D5130C"/>
    <w:rsid w:val="00D53C6D"/>
    <w:rsid w:val="00D57BAC"/>
    <w:rsid w:val="00D62265"/>
    <w:rsid w:val="00D71563"/>
    <w:rsid w:val="00D72197"/>
    <w:rsid w:val="00D75A1C"/>
    <w:rsid w:val="00D838AB"/>
    <w:rsid w:val="00D84B4B"/>
    <w:rsid w:val="00D8512E"/>
    <w:rsid w:val="00D86394"/>
    <w:rsid w:val="00D944CB"/>
    <w:rsid w:val="00D9511C"/>
    <w:rsid w:val="00DA1E58"/>
    <w:rsid w:val="00DA281A"/>
    <w:rsid w:val="00DB0087"/>
    <w:rsid w:val="00DB0945"/>
    <w:rsid w:val="00DB49A4"/>
    <w:rsid w:val="00DB6F45"/>
    <w:rsid w:val="00DC52A8"/>
    <w:rsid w:val="00DD221F"/>
    <w:rsid w:val="00DE2DD7"/>
    <w:rsid w:val="00DE4EF2"/>
    <w:rsid w:val="00DE4F61"/>
    <w:rsid w:val="00DE5B26"/>
    <w:rsid w:val="00DE5F36"/>
    <w:rsid w:val="00DE7F82"/>
    <w:rsid w:val="00DF2C0E"/>
    <w:rsid w:val="00E04DB6"/>
    <w:rsid w:val="00E06222"/>
    <w:rsid w:val="00E06FFB"/>
    <w:rsid w:val="00E153AE"/>
    <w:rsid w:val="00E236E0"/>
    <w:rsid w:val="00E25105"/>
    <w:rsid w:val="00E30155"/>
    <w:rsid w:val="00E33F74"/>
    <w:rsid w:val="00E3545A"/>
    <w:rsid w:val="00E46437"/>
    <w:rsid w:val="00E468F0"/>
    <w:rsid w:val="00E52C27"/>
    <w:rsid w:val="00E53B7B"/>
    <w:rsid w:val="00E634CB"/>
    <w:rsid w:val="00E654E0"/>
    <w:rsid w:val="00E67415"/>
    <w:rsid w:val="00E71FF9"/>
    <w:rsid w:val="00E91FE1"/>
    <w:rsid w:val="00E9411D"/>
    <w:rsid w:val="00E96545"/>
    <w:rsid w:val="00EA0242"/>
    <w:rsid w:val="00EA1036"/>
    <w:rsid w:val="00EA14A4"/>
    <w:rsid w:val="00EA1A20"/>
    <w:rsid w:val="00EA35B3"/>
    <w:rsid w:val="00EA489B"/>
    <w:rsid w:val="00EA5E95"/>
    <w:rsid w:val="00EB0E92"/>
    <w:rsid w:val="00EB57B0"/>
    <w:rsid w:val="00EB70E6"/>
    <w:rsid w:val="00EC0EFB"/>
    <w:rsid w:val="00EC2A41"/>
    <w:rsid w:val="00EC3546"/>
    <w:rsid w:val="00EC4822"/>
    <w:rsid w:val="00ED4954"/>
    <w:rsid w:val="00EE0943"/>
    <w:rsid w:val="00EE33A2"/>
    <w:rsid w:val="00EE4B6D"/>
    <w:rsid w:val="00EF47D9"/>
    <w:rsid w:val="00F031C4"/>
    <w:rsid w:val="00F03898"/>
    <w:rsid w:val="00F05E8C"/>
    <w:rsid w:val="00F3239E"/>
    <w:rsid w:val="00F36D7D"/>
    <w:rsid w:val="00F41042"/>
    <w:rsid w:val="00F42D8B"/>
    <w:rsid w:val="00F501C8"/>
    <w:rsid w:val="00F51A4E"/>
    <w:rsid w:val="00F53244"/>
    <w:rsid w:val="00F53866"/>
    <w:rsid w:val="00F6244F"/>
    <w:rsid w:val="00F67A1C"/>
    <w:rsid w:val="00F67FD5"/>
    <w:rsid w:val="00F71013"/>
    <w:rsid w:val="00F82C5B"/>
    <w:rsid w:val="00F84908"/>
    <w:rsid w:val="00F8555F"/>
    <w:rsid w:val="00F86355"/>
    <w:rsid w:val="00F868C3"/>
    <w:rsid w:val="00F876AA"/>
    <w:rsid w:val="00FA55F9"/>
    <w:rsid w:val="00FB3872"/>
    <w:rsid w:val="00FB5301"/>
    <w:rsid w:val="00FB6290"/>
    <w:rsid w:val="00FC04E8"/>
    <w:rsid w:val="00FE0A9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EF47D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EF47D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EF47D9"/>
    <w:pPr>
      <w:numPr>
        <w:ilvl w:val="2"/>
      </w:numPr>
      <w:spacing w:beforeLines="0" w:afterLines="0"/>
      <w:outlineLvl w:val="2"/>
    </w:pPr>
  </w:style>
  <w:style w:type="paragraph" w:customStyle="1" w:styleId="a2">
    <w:name w:val="二级条标题"/>
    <w:basedOn w:val="a1"/>
    <w:next w:val="af7"/>
    <w:rsid w:val="00EF47D9"/>
    <w:pPr>
      <w:numPr>
        <w:ilvl w:val="3"/>
      </w:numPr>
      <w:ind w:left="2160" w:hanging="420"/>
      <w:outlineLvl w:val="3"/>
    </w:pPr>
  </w:style>
  <w:style w:type="paragraph" w:customStyle="1" w:styleId="a3">
    <w:name w:val="三级条标题"/>
    <w:basedOn w:val="a2"/>
    <w:next w:val="af7"/>
    <w:rsid w:val="00EF47D9"/>
    <w:pPr>
      <w:numPr>
        <w:ilvl w:val="4"/>
      </w:numPr>
      <w:ind w:left="2580" w:hanging="420"/>
      <w:outlineLvl w:val="4"/>
    </w:pPr>
  </w:style>
  <w:style w:type="paragraph" w:customStyle="1" w:styleId="a4">
    <w:name w:val="四级条标题"/>
    <w:basedOn w:val="a3"/>
    <w:next w:val="af7"/>
    <w:rsid w:val="00EF47D9"/>
    <w:pPr>
      <w:numPr>
        <w:ilvl w:val="5"/>
      </w:numPr>
      <w:ind w:left="3000" w:hanging="420"/>
      <w:outlineLvl w:val="5"/>
    </w:pPr>
  </w:style>
  <w:style w:type="paragraph" w:customStyle="1" w:styleId="a5">
    <w:name w:val="五级条标题"/>
    <w:basedOn w:val="a4"/>
    <w:next w:val="af7"/>
    <w:rsid w:val="00EF47D9"/>
    <w:pPr>
      <w:numPr>
        <w:ilvl w:val="6"/>
      </w:numPr>
      <w:ind w:left="3420" w:hanging="420"/>
      <w:outlineLvl w:val="6"/>
    </w:pPr>
  </w:style>
  <w:style w:type="character" w:customStyle="1" w:styleId="Char5">
    <w:name w:val="一级条标题 Char"/>
    <w:link w:val="a1"/>
    <w:rsid w:val="00EF47D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253</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99</cp:revision>
  <cp:lastPrinted>1899-12-31T16:00:00Z</cp:lastPrinted>
  <dcterms:created xsi:type="dcterms:W3CDTF">2022-06-17T09:06:00Z</dcterms:created>
  <dcterms:modified xsi:type="dcterms:W3CDTF">2023-02-17T10:50:00Z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(3)Y6p98Btpw/VyUxwGprZhfwhiOTrHYIx8OZR1YNK79vf8qEkd1U8l8fmCfRfyZGRPlYFxBR7E
5ibcchoq1emf1/YqbfYG49imhvJH1Q68APpoY+iqq+kWIDGUsyn36CkoPSLXMOuMSizASylx
W3dKBZ2cO/MQrjRRsHHp62IrhjUaKxZ/o2vSQnd4+IioEs0FVjNctxpLBujALq//bpGuATUH
wYVsxl50L0Jqe5BrLP</vt:lpwstr>
  </property>
  <property fmtid="{D5CDD505-2E9C-101B-9397-08002B2CF9AE}" pid="3" name="_2015_ms_pID_7253431">
    <vt:lpwstr>qVCD765p6NtMoGzdw+OX7JQxUEpduKdmrzixZ4SDEQaf3BX8DNHDXQ
KwhCmVwa4lqabLmaBvOpnWzd4Q5vxJH1cXHW2BKTzlel+doAwsrK3Kt1gMO+QsqmhwGUZizq
+GWH5sjbr+lBgMDLM4XGiZjKiDFkmgXd57MswjuRjqEVOrQ03kOJHBikMe00TLNwvbnk9Hfv
PqzgWgnKUc7X9Qg+ZL7jGeKb7wJOGbUUQkrP</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1676628260</vt:lpwstr>
  </property>
</Properties>
</file>